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67C3" w:rsidRPr="00E427D8" w:rsidRDefault="001667C3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ja-JP"/>
        </w:rPr>
      </w:pPr>
      <w:r w:rsidRPr="00E427D8">
        <w:rPr>
          <w:rFonts w:ascii="Arial" w:hAnsi="Arial" w:cs="Arial"/>
          <w:b/>
          <w:sz w:val="24"/>
        </w:rPr>
        <w:t>3GPP T</w:t>
      </w:r>
      <w:r>
        <w:rPr>
          <w:rFonts w:ascii="Arial" w:hAnsi="Arial" w:cs="Arial"/>
          <w:b/>
          <w:sz w:val="24"/>
        </w:rPr>
        <w:t>SG SA WG3 (Security) Meeting #</w:t>
      </w:r>
      <w:r w:rsidR="00E3354B">
        <w:rPr>
          <w:rFonts w:ascii="Arial" w:hAnsi="Arial" w:cs="Arial"/>
          <w:b/>
          <w:sz w:val="24"/>
          <w:lang w:eastAsia="ja-JP"/>
        </w:rPr>
        <w:t>89</w:t>
      </w:r>
      <w:r w:rsidRPr="00E427D8">
        <w:rPr>
          <w:rFonts w:ascii="Arial" w:hAnsi="Arial" w:cs="Arial"/>
          <w:b/>
          <w:sz w:val="24"/>
        </w:rPr>
        <w:tab/>
        <w:t>S3-</w:t>
      </w:r>
      <w:r w:rsidR="00960CCB" w:rsidRPr="00E427D8">
        <w:rPr>
          <w:rFonts w:ascii="Arial" w:hAnsi="Arial" w:cs="Arial"/>
          <w:b/>
          <w:sz w:val="24"/>
        </w:rPr>
        <w:t>1</w:t>
      </w:r>
      <w:r w:rsidR="00960CCB">
        <w:rPr>
          <w:rFonts w:ascii="Arial" w:hAnsi="Arial" w:cs="Arial" w:hint="eastAsia"/>
          <w:b/>
          <w:sz w:val="24"/>
          <w:lang w:eastAsia="ja-JP"/>
        </w:rPr>
        <w:t>7</w:t>
      </w:r>
      <w:r w:rsidR="00CF129E">
        <w:rPr>
          <w:rFonts w:ascii="Arial" w:hAnsi="Arial" w:cs="Arial"/>
          <w:b/>
          <w:sz w:val="24"/>
          <w:lang w:eastAsia="ja-JP"/>
        </w:rPr>
        <w:t>3271</w:t>
      </w:r>
    </w:p>
    <w:p w:rsidR="00C022E3" w:rsidRDefault="00E3354B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27. Nov.-1.Dec.</w:t>
      </w:r>
      <w:r w:rsidR="00960CCB" w:rsidRPr="00960CCB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 xml:space="preserve"> 2017, Reno, USA</w:t>
      </w:r>
      <w:r w:rsidR="00C022E3">
        <w:rPr>
          <w:rFonts w:ascii="Arial" w:hAnsi="Arial" w:cs="Arial"/>
          <w:b/>
          <w:sz w:val="24"/>
        </w:rPr>
        <w:tab/>
      </w:r>
    </w:p>
    <w:p w:rsidR="00C022E3" w:rsidRDefault="00C022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EA31AD">
        <w:rPr>
          <w:rFonts w:ascii="Arial" w:hAnsi="Arial"/>
          <w:b/>
          <w:lang w:val="en-US"/>
        </w:rPr>
        <w:t>China Mobile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0" w:name="OLE_LINK1"/>
      <w:proofErr w:type="spellStart"/>
      <w:r w:rsidR="009F3712">
        <w:rPr>
          <w:rFonts w:ascii="Arial" w:hAnsi="Arial" w:cs="Arial" w:hint="eastAsia"/>
          <w:b/>
          <w:lang w:eastAsia="zh-CN"/>
        </w:rPr>
        <w:t>IoT</w:t>
      </w:r>
      <w:proofErr w:type="spellEnd"/>
      <w:r w:rsidR="009F3712">
        <w:rPr>
          <w:rFonts w:ascii="Arial" w:hAnsi="Arial" w:cs="Arial" w:hint="eastAsia"/>
          <w:b/>
          <w:lang w:eastAsia="zh-CN"/>
        </w:rPr>
        <w:t xml:space="preserve"> </w:t>
      </w:r>
      <w:proofErr w:type="spellStart"/>
      <w:r w:rsidR="009F3712">
        <w:rPr>
          <w:rFonts w:ascii="Arial" w:hAnsi="Arial" w:cs="Arial" w:hint="eastAsia"/>
          <w:b/>
          <w:lang w:eastAsia="zh-CN"/>
        </w:rPr>
        <w:t>botnet</w:t>
      </w:r>
      <w:proofErr w:type="spellEnd"/>
      <w:r w:rsidR="009F3712">
        <w:rPr>
          <w:rFonts w:ascii="Arial" w:hAnsi="Arial" w:cs="Arial" w:hint="eastAsia"/>
          <w:b/>
          <w:lang w:eastAsia="zh-CN"/>
        </w:rPr>
        <w:t xml:space="preserve"> detection</w:t>
      </w:r>
      <w:r w:rsidR="00DF313F">
        <w:rPr>
          <w:rFonts w:ascii="Arial" w:hAnsi="Arial" w:cs="Arial" w:hint="eastAsia"/>
          <w:b/>
          <w:lang w:eastAsia="zh-CN"/>
        </w:rPr>
        <w:t xml:space="preserve"> and dismantling</w:t>
      </w:r>
      <w:r w:rsidR="00A8623B">
        <w:rPr>
          <w:rFonts w:ascii="Arial" w:hAnsi="Arial" w:cs="Arial"/>
          <w:b/>
        </w:rPr>
        <w:t xml:space="preserve"> </w:t>
      </w:r>
      <w:bookmarkEnd w:id="0"/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EA31AD">
        <w:rPr>
          <w:rFonts w:ascii="Arial" w:hAnsi="Arial"/>
          <w:b/>
          <w:lang w:eastAsia="zh-CN"/>
        </w:rPr>
        <w:t>Discussion</w:t>
      </w:r>
    </w:p>
    <w:p w:rsidR="00C022E3" w:rsidRDefault="00C022E3" w:rsidP="00A16F3D">
      <w:pPr>
        <w:keepNext/>
        <w:pBdr>
          <w:bottom w:val="single" w:sz="4" w:space="0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1367D6">
        <w:rPr>
          <w:rFonts w:ascii="Arial" w:hAnsi="Arial"/>
          <w:b/>
        </w:rPr>
        <w:t>7.6.20</w:t>
      </w:r>
    </w:p>
    <w:p w:rsidR="00C022E3" w:rsidRDefault="00680FD2">
      <w:pPr>
        <w:pStyle w:val="1"/>
        <w:rPr>
          <w:lang w:eastAsia="zh-CN"/>
        </w:rPr>
      </w:pPr>
      <w:r>
        <w:rPr>
          <w:rFonts w:hint="eastAsia"/>
          <w:lang w:eastAsia="zh-CN"/>
        </w:rPr>
        <w:t>1</w:t>
      </w:r>
      <w:r w:rsidR="002774A6">
        <w:tab/>
      </w:r>
      <w:r w:rsidR="002774A6">
        <w:rPr>
          <w:rFonts w:hint="eastAsia"/>
          <w:lang w:eastAsia="zh-CN"/>
        </w:rPr>
        <w:t>Introduction</w:t>
      </w:r>
    </w:p>
    <w:p w:rsidR="00B54E48" w:rsidRDefault="00562B2A" w:rsidP="00982BA5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More and more </w:t>
      </w:r>
      <w:proofErr w:type="spellStart"/>
      <w:r>
        <w:rPr>
          <w:rFonts w:hint="eastAsia"/>
          <w:lang w:eastAsia="zh-CN"/>
        </w:rPr>
        <w:t>IoT</w:t>
      </w:r>
      <w:proofErr w:type="spellEnd"/>
      <w:r>
        <w:rPr>
          <w:rFonts w:hint="eastAsia"/>
          <w:lang w:eastAsia="zh-CN"/>
        </w:rPr>
        <w:t xml:space="preserve"> devices are compromised and </w:t>
      </w:r>
      <w:r>
        <w:rPr>
          <w:lang w:eastAsia="zh-CN"/>
        </w:rPr>
        <w:t>controlled</w:t>
      </w:r>
      <w:r>
        <w:rPr>
          <w:rFonts w:hint="eastAsia"/>
          <w:lang w:eastAsia="zh-CN"/>
        </w:rPr>
        <w:t xml:space="preserve"> to </w:t>
      </w:r>
      <w:r w:rsidR="008A38C0">
        <w:rPr>
          <w:lang w:eastAsia="zh-CN"/>
        </w:rPr>
        <w:t xml:space="preserve">become </w:t>
      </w:r>
      <w:del w:id="1" w:author="CMCC2" w:date="2017-11-20T14:23:00Z">
        <w:r w:rsidR="00524B1A" w:rsidDel="00AA278E">
          <w:rPr>
            <w:rFonts w:hint="eastAsia"/>
            <w:lang w:eastAsia="zh-CN"/>
          </w:rPr>
          <w:delText xml:space="preserve"> </w:delText>
        </w:r>
      </w:del>
      <w:r w:rsidR="00524B1A">
        <w:rPr>
          <w:rFonts w:hint="eastAsia"/>
          <w:lang w:eastAsia="zh-CN"/>
        </w:rPr>
        <w:t>large</w:t>
      </w:r>
      <w:r>
        <w:rPr>
          <w:rFonts w:hint="eastAsia"/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botnet</w:t>
      </w:r>
      <w:proofErr w:type="spellEnd"/>
      <w:r w:rsidR="002F7BD5">
        <w:t>.</w:t>
      </w:r>
      <w:r w:rsidR="00D308A0">
        <w:rPr>
          <w:rFonts w:hint="eastAsia"/>
          <w:lang w:eastAsia="zh-CN"/>
        </w:rPr>
        <w:t xml:space="preserve"> </w:t>
      </w:r>
      <w:r w:rsidR="004E5752">
        <w:rPr>
          <w:rFonts w:hint="eastAsia"/>
          <w:lang w:eastAsia="zh-CN"/>
        </w:rPr>
        <w:t>According to Gartner report,</w:t>
      </w:r>
      <w:r w:rsidR="00D308A0">
        <w:rPr>
          <w:lang w:eastAsia="zh-CN"/>
        </w:rPr>
        <w:t xml:space="preserve"> there will be more </w:t>
      </w:r>
      <w:r w:rsidR="008A38C0">
        <w:rPr>
          <w:lang w:eastAsia="zh-CN"/>
        </w:rPr>
        <w:t xml:space="preserve">than </w:t>
      </w:r>
      <w:r w:rsidR="00D308A0">
        <w:rPr>
          <w:lang w:eastAsia="zh-CN"/>
        </w:rPr>
        <w:t xml:space="preserve">25 billion </w:t>
      </w:r>
      <w:proofErr w:type="spellStart"/>
      <w:r w:rsidR="004E5752">
        <w:rPr>
          <w:rFonts w:hint="eastAsia"/>
          <w:lang w:eastAsia="zh-CN"/>
        </w:rPr>
        <w:t>IoT</w:t>
      </w:r>
      <w:proofErr w:type="spellEnd"/>
      <w:r w:rsidR="004E5752">
        <w:rPr>
          <w:rFonts w:hint="eastAsia"/>
          <w:lang w:eastAsia="zh-CN"/>
        </w:rPr>
        <w:t xml:space="preserve"> </w:t>
      </w:r>
      <w:r w:rsidR="00D308A0">
        <w:rPr>
          <w:lang w:eastAsia="zh-CN"/>
        </w:rPr>
        <w:t>devices connected to the Internet</w:t>
      </w:r>
      <w:r w:rsidR="004E5752">
        <w:rPr>
          <w:rFonts w:hint="eastAsia"/>
          <w:lang w:eastAsia="zh-CN"/>
        </w:rPr>
        <w:t xml:space="preserve"> </w:t>
      </w:r>
      <w:r w:rsidR="004E5752">
        <w:rPr>
          <w:lang w:eastAsia="zh-CN"/>
        </w:rPr>
        <w:t>by the year 2020</w:t>
      </w:r>
      <w:r w:rsidR="00D308A0">
        <w:rPr>
          <w:lang w:eastAsia="zh-CN"/>
        </w:rPr>
        <w:t>.</w:t>
      </w:r>
      <w:r w:rsidR="00F2601F">
        <w:rPr>
          <w:rFonts w:hint="eastAsia"/>
          <w:lang w:eastAsia="zh-CN"/>
        </w:rPr>
        <w:t xml:space="preserve"> </w:t>
      </w:r>
      <w:r w:rsidR="00F2601F">
        <w:rPr>
          <w:lang w:eastAsia="zh-CN"/>
        </w:rPr>
        <w:t>Th</w:t>
      </w:r>
      <w:r w:rsidR="008A38C0">
        <w:rPr>
          <w:lang w:eastAsia="zh-CN"/>
        </w:rPr>
        <w:t>is</w:t>
      </w:r>
      <w:r w:rsidR="00D308A0">
        <w:rPr>
          <w:lang w:eastAsia="zh-CN"/>
        </w:rPr>
        <w:t xml:space="preserve"> number alone </w:t>
      </w:r>
      <w:r w:rsidR="008A38C0">
        <w:rPr>
          <w:lang w:eastAsia="zh-CN"/>
        </w:rPr>
        <w:t>sufficiently</w:t>
      </w:r>
      <w:del w:id="2" w:author="CMCC2" w:date="2017-11-20T14:23:00Z">
        <w:r w:rsidR="008A38C0" w:rsidDel="00AA278E">
          <w:rPr>
            <w:lang w:eastAsia="zh-CN"/>
          </w:rPr>
          <w:delText xml:space="preserve"> </w:delText>
        </w:r>
      </w:del>
      <w:r w:rsidR="00D308A0">
        <w:rPr>
          <w:lang w:eastAsia="zh-CN"/>
        </w:rPr>
        <w:t xml:space="preserve"> attract</w:t>
      </w:r>
      <w:r w:rsidR="008A38C0">
        <w:rPr>
          <w:lang w:eastAsia="zh-CN"/>
        </w:rPr>
        <w:t>s</w:t>
      </w:r>
      <w:ins w:id="3" w:author="CMCC2" w:date="2017-11-20T14:23:00Z">
        <w:r w:rsidR="00AA278E">
          <w:rPr>
            <w:lang w:eastAsia="zh-CN"/>
          </w:rPr>
          <w:t xml:space="preserve"> </w:t>
        </w:r>
      </w:ins>
      <w:proofErr w:type="spellStart"/>
      <w:r w:rsidR="00F2601F">
        <w:rPr>
          <w:rFonts w:hint="eastAsia"/>
          <w:lang w:eastAsia="zh-CN"/>
        </w:rPr>
        <w:t>botnet</w:t>
      </w:r>
      <w:proofErr w:type="spellEnd"/>
      <w:r w:rsidR="00F2601F">
        <w:rPr>
          <w:rFonts w:hint="eastAsia"/>
          <w:lang w:eastAsia="zh-CN"/>
        </w:rPr>
        <w:t xml:space="preserve"> controllers</w:t>
      </w:r>
      <w:r w:rsidR="00F2601F">
        <w:rPr>
          <w:lang w:eastAsia="zh-CN"/>
        </w:rPr>
        <w:t>’</w:t>
      </w:r>
      <w:r w:rsidR="00D308A0">
        <w:rPr>
          <w:lang w:eastAsia="zh-CN"/>
        </w:rPr>
        <w:t xml:space="preserve"> </w:t>
      </w:r>
      <w:r w:rsidR="00CE50D7">
        <w:rPr>
          <w:lang w:eastAsia="zh-CN"/>
        </w:rPr>
        <w:t>attention</w:t>
      </w:r>
      <w:r w:rsidR="008A38C0">
        <w:rPr>
          <w:lang w:eastAsia="zh-CN"/>
        </w:rPr>
        <w:t xml:space="preserve">. This </w:t>
      </w:r>
      <w:r w:rsidR="00F2601F">
        <w:rPr>
          <w:rFonts w:hint="eastAsia"/>
          <w:lang w:eastAsia="zh-CN"/>
        </w:rPr>
        <w:t>i</w:t>
      </w:r>
      <w:r w:rsidR="00D308A0">
        <w:rPr>
          <w:lang w:eastAsia="zh-CN"/>
        </w:rPr>
        <w:t>t means</w:t>
      </w:r>
      <w:r w:rsidR="008A38C0">
        <w:rPr>
          <w:lang w:eastAsia="zh-CN"/>
        </w:rPr>
        <w:t xml:space="preserve"> that</w:t>
      </w:r>
      <w:r w:rsidR="00D308A0">
        <w:rPr>
          <w:lang w:eastAsia="zh-CN"/>
        </w:rPr>
        <w:t xml:space="preserve"> more </w:t>
      </w:r>
      <w:r w:rsidR="00F2601F">
        <w:rPr>
          <w:rFonts w:hint="eastAsia"/>
          <w:lang w:eastAsia="zh-CN"/>
        </w:rPr>
        <w:t>devices</w:t>
      </w:r>
      <w:r w:rsidR="00D308A0">
        <w:rPr>
          <w:lang w:eastAsia="zh-CN"/>
        </w:rPr>
        <w:t xml:space="preserve"> </w:t>
      </w:r>
      <w:r w:rsidR="00A65470">
        <w:rPr>
          <w:lang w:eastAsia="zh-CN"/>
        </w:rPr>
        <w:t xml:space="preserve">will </w:t>
      </w:r>
      <w:r w:rsidR="00F2601F">
        <w:rPr>
          <w:rFonts w:hint="eastAsia"/>
          <w:lang w:eastAsia="zh-CN"/>
        </w:rPr>
        <w:t xml:space="preserve">join </w:t>
      </w:r>
      <w:proofErr w:type="spellStart"/>
      <w:r w:rsidR="00F2601F">
        <w:rPr>
          <w:rFonts w:hint="eastAsia"/>
          <w:lang w:eastAsia="zh-CN"/>
        </w:rPr>
        <w:t>botnet</w:t>
      </w:r>
      <w:proofErr w:type="spellEnd"/>
      <w:r w:rsidR="008A38C0">
        <w:rPr>
          <w:lang w:eastAsia="zh-CN"/>
        </w:rPr>
        <w:t xml:space="preserve"> due to the security breach</w:t>
      </w:r>
      <w:proofErr w:type="gramStart"/>
      <w:r w:rsidR="008A38C0">
        <w:rPr>
          <w:lang w:eastAsia="zh-CN"/>
        </w:rPr>
        <w:t>.</w:t>
      </w:r>
      <w:r w:rsidR="00F2601F">
        <w:rPr>
          <w:rFonts w:hint="eastAsia"/>
          <w:lang w:eastAsia="zh-CN"/>
        </w:rPr>
        <w:t>.</w:t>
      </w:r>
      <w:proofErr w:type="gramEnd"/>
      <w:r w:rsidR="00934DA6">
        <w:rPr>
          <w:rFonts w:hint="eastAsia"/>
          <w:lang w:eastAsia="zh-CN"/>
        </w:rPr>
        <w:t xml:space="preserve"> </w:t>
      </w:r>
    </w:p>
    <w:p w:rsidR="005E1873" w:rsidRDefault="00C75915" w:rsidP="00982BA5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Since </w:t>
      </w:r>
      <w:proofErr w:type="spellStart"/>
      <w:r>
        <w:rPr>
          <w:rFonts w:hint="eastAsia"/>
          <w:lang w:eastAsia="zh-CN"/>
        </w:rPr>
        <w:t>Mirai</w:t>
      </w:r>
      <w:proofErr w:type="spellEnd"/>
      <w:r>
        <w:rPr>
          <w:rFonts w:hint="eastAsia"/>
          <w:lang w:eastAsia="zh-CN"/>
        </w:rPr>
        <w:t xml:space="preserve"> released its </w:t>
      </w:r>
      <w:r w:rsidR="00F2601F">
        <w:rPr>
          <w:rFonts w:hint="eastAsia"/>
          <w:lang w:eastAsia="zh-CN"/>
        </w:rPr>
        <w:t xml:space="preserve">source </w:t>
      </w:r>
      <w:r>
        <w:rPr>
          <w:rFonts w:hint="eastAsia"/>
          <w:lang w:eastAsia="zh-CN"/>
        </w:rPr>
        <w:t xml:space="preserve">code in 2016, </w:t>
      </w:r>
      <w:r w:rsidR="00A23EC1">
        <w:rPr>
          <w:rFonts w:hint="eastAsia"/>
          <w:lang w:eastAsia="zh-CN"/>
        </w:rPr>
        <w:t xml:space="preserve">more and more </w:t>
      </w:r>
      <w:proofErr w:type="spellStart"/>
      <w:r w:rsidR="00A23EC1">
        <w:rPr>
          <w:rFonts w:hint="eastAsia"/>
          <w:lang w:eastAsia="zh-CN"/>
        </w:rPr>
        <w:t>Mirai</w:t>
      </w:r>
      <w:proofErr w:type="spellEnd"/>
      <w:r w:rsidR="00A23EC1">
        <w:rPr>
          <w:rFonts w:hint="eastAsia"/>
          <w:lang w:eastAsia="zh-CN"/>
        </w:rPr>
        <w:t xml:space="preserve">-like </w:t>
      </w:r>
      <w:proofErr w:type="spellStart"/>
      <w:r w:rsidR="00A23EC1">
        <w:rPr>
          <w:rFonts w:hint="eastAsia"/>
          <w:lang w:eastAsia="zh-CN"/>
        </w:rPr>
        <w:t>botnets</w:t>
      </w:r>
      <w:proofErr w:type="spellEnd"/>
      <w:r w:rsidR="00A23EC1">
        <w:rPr>
          <w:rFonts w:hint="eastAsia"/>
          <w:lang w:eastAsia="zh-CN"/>
        </w:rPr>
        <w:t xml:space="preserve"> emerge,</w:t>
      </w:r>
      <w:r w:rsidR="004F1C9D">
        <w:rPr>
          <w:rFonts w:hint="eastAsia"/>
          <w:lang w:eastAsia="zh-CN"/>
        </w:rPr>
        <w:t xml:space="preserve"> </w:t>
      </w:r>
      <w:r w:rsidR="00DA2E4F">
        <w:rPr>
          <w:rFonts w:hint="eastAsia"/>
          <w:lang w:eastAsia="zh-CN"/>
        </w:rPr>
        <w:t xml:space="preserve">and </w:t>
      </w:r>
      <w:r w:rsidR="004F1C9D">
        <w:rPr>
          <w:rFonts w:hint="eastAsia"/>
          <w:lang w:eastAsia="zh-CN"/>
        </w:rPr>
        <w:t xml:space="preserve">all network operators are struggling to detect and dismantle </w:t>
      </w:r>
      <w:proofErr w:type="spellStart"/>
      <w:r w:rsidR="004F1C9D">
        <w:rPr>
          <w:rFonts w:hint="eastAsia"/>
          <w:lang w:eastAsia="zh-CN"/>
        </w:rPr>
        <w:t>Mirai</w:t>
      </w:r>
      <w:proofErr w:type="spellEnd"/>
      <w:r w:rsidR="004F1C9D">
        <w:rPr>
          <w:rFonts w:hint="eastAsia"/>
          <w:lang w:eastAsia="zh-CN"/>
        </w:rPr>
        <w:t xml:space="preserve">-based </w:t>
      </w:r>
      <w:proofErr w:type="spellStart"/>
      <w:r w:rsidR="004F1C9D">
        <w:rPr>
          <w:rFonts w:hint="eastAsia"/>
          <w:lang w:eastAsia="zh-CN"/>
        </w:rPr>
        <w:t>botnets</w:t>
      </w:r>
      <w:proofErr w:type="spellEnd"/>
      <w:r w:rsidR="004F1C9D">
        <w:rPr>
          <w:rFonts w:hint="eastAsia"/>
          <w:lang w:eastAsia="zh-CN"/>
        </w:rPr>
        <w:t>.</w:t>
      </w:r>
      <w:r w:rsidR="00DA2E4F">
        <w:rPr>
          <w:rFonts w:hint="eastAsia"/>
          <w:lang w:eastAsia="zh-CN"/>
        </w:rPr>
        <w:t xml:space="preserve"> The case is that</w:t>
      </w:r>
      <w:r w:rsidR="00593651">
        <w:rPr>
          <w:rFonts w:hint="eastAsia"/>
          <w:lang w:eastAsia="zh-CN"/>
        </w:rPr>
        <w:t xml:space="preserve"> </w:t>
      </w:r>
      <w:proofErr w:type="spellStart"/>
      <w:r w:rsidR="00593651">
        <w:rPr>
          <w:rFonts w:hint="eastAsia"/>
          <w:lang w:eastAsia="zh-CN"/>
        </w:rPr>
        <w:t>Mirai</w:t>
      </w:r>
      <w:proofErr w:type="spellEnd"/>
      <w:r w:rsidR="00593651">
        <w:rPr>
          <w:rFonts w:hint="eastAsia"/>
          <w:lang w:eastAsia="zh-CN"/>
        </w:rPr>
        <w:t xml:space="preserve">-based </w:t>
      </w:r>
      <w:proofErr w:type="spellStart"/>
      <w:r w:rsidR="00593651">
        <w:rPr>
          <w:rFonts w:hint="eastAsia"/>
          <w:lang w:eastAsia="zh-CN"/>
        </w:rPr>
        <w:t>botnet</w:t>
      </w:r>
      <w:proofErr w:type="spellEnd"/>
      <w:r w:rsidR="00593651">
        <w:rPr>
          <w:rFonts w:hint="eastAsia"/>
          <w:lang w:eastAsia="zh-CN"/>
        </w:rPr>
        <w:t xml:space="preserve"> is becoming the largest </w:t>
      </w:r>
      <w:proofErr w:type="spellStart"/>
      <w:r w:rsidR="00593651">
        <w:rPr>
          <w:rFonts w:hint="eastAsia"/>
          <w:lang w:eastAsia="zh-CN"/>
        </w:rPr>
        <w:t>botnet</w:t>
      </w:r>
      <w:proofErr w:type="spellEnd"/>
      <w:r w:rsidR="00593651">
        <w:rPr>
          <w:rFonts w:hint="eastAsia"/>
          <w:lang w:eastAsia="zh-CN"/>
        </w:rPr>
        <w:t xml:space="preserve"> </w:t>
      </w:r>
      <w:r w:rsidR="00AA278E">
        <w:rPr>
          <w:lang w:eastAsia="zh-CN"/>
        </w:rPr>
        <w:t>since</w:t>
      </w:r>
      <w:r w:rsidR="00593651">
        <w:rPr>
          <w:rFonts w:hint="eastAsia"/>
          <w:lang w:eastAsia="zh-CN"/>
        </w:rPr>
        <w:t xml:space="preserve"> </w:t>
      </w:r>
      <w:r w:rsidR="00A65470">
        <w:rPr>
          <w:lang w:eastAsia="zh-CN"/>
        </w:rPr>
        <w:t xml:space="preserve">a great number of </w:t>
      </w:r>
      <w:proofErr w:type="spellStart"/>
      <w:r w:rsidR="00593651">
        <w:rPr>
          <w:rFonts w:hint="eastAsia"/>
          <w:lang w:eastAsia="zh-CN"/>
        </w:rPr>
        <w:t>IoT</w:t>
      </w:r>
      <w:proofErr w:type="spellEnd"/>
      <w:r w:rsidR="00593651">
        <w:rPr>
          <w:rFonts w:hint="eastAsia"/>
          <w:lang w:eastAsia="zh-CN"/>
        </w:rPr>
        <w:t xml:space="preserve"> devices </w:t>
      </w:r>
      <w:r w:rsidR="00A65470">
        <w:rPr>
          <w:lang w:eastAsia="zh-CN"/>
        </w:rPr>
        <w:t xml:space="preserve">have been </w:t>
      </w:r>
      <w:r w:rsidR="00593651">
        <w:rPr>
          <w:rFonts w:hint="eastAsia"/>
          <w:lang w:eastAsia="zh-CN"/>
        </w:rPr>
        <w:t>breached.</w:t>
      </w:r>
    </w:p>
    <w:p w:rsidR="00426237" w:rsidRDefault="001553E1">
      <w:pPr>
        <w:rPr>
          <w:lang w:eastAsia="zh-CN"/>
        </w:rPr>
      </w:pPr>
      <w:r>
        <w:rPr>
          <w:rFonts w:hint="eastAsia"/>
          <w:lang w:eastAsia="zh-CN"/>
        </w:rPr>
        <w:t xml:space="preserve">At present, </w:t>
      </w:r>
      <w:r w:rsidR="00036A80" w:rsidRPr="00036A80">
        <w:t>wireless routers</w:t>
      </w:r>
      <w:r w:rsidR="00036A80">
        <w:rPr>
          <w:rFonts w:hint="eastAsia"/>
          <w:lang w:eastAsia="zh-CN"/>
        </w:rPr>
        <w:t xml:space="preserve"> and network </w:t>
      </w:r>
      <w:r w:rsidRPr="001553E1">
        <w:rPr>
          <w:lang w:eastAsia="zh-CN"/>
        </w:rPr>
        <w:t>cameras</w:t>
      </w:r>
      <w:r>
        <w:rPr>
          <w:rFonts w:hint="eastAsia"/>
          <w:lang w:eastAsia="zh-CN"/>
        </w:rPr>
        <w:t xml:space="preserve"> </w:t>
      </w:r>
      <w:r w:rsidRPr="001553E1">
        <w:rPr>
          <w:lang w:eastAsia="zh-CN"/>
        </w:rPr>
        <w:t>are the primary targets for</w:t>
      </w:r>
      <w:r w:rsidR="00A85A41">
        <w:rPr>
          <w:rFonts w:hint="eastAsia"/>
          <w:lang w:eastAsia="zh-CN"/>
        </w:rPr>
        <w:t xml:space="preserve"> </w:t>
      </w:r>
      <w:proofErr w:type="spellStart"/>
      <w:r w:rsidR="00A85A41">
        <w:rPr>
          <w:rFonts w:hint="eastAsia"/>
          <w:lang w:eastAsia="zh-CN"/>
        </w:rPr>
        <w:t>IoT</w:t>
      </w:r>
      <w:proofErr w:type="spellEnd"/>
      <w:r w:rsidR="00A85A41">
        <w:rPr>
          <w:rFonts w:hint="eastAsia"/>
          <w:lang w:eastAsia="zh-CN"/>
        </w:rPr>
        <w:t xml:space="preserve"> </w:t>
      </w:r>
      <w:proofErr w:type="spellStart"/>
      <w:r w:rsidR="00A85A41">
        <w:rPr>
          <w:rFonts w:hint="eastAsia"/>
          <w:lang w:eastAsia="zh-CN"/>
        </w:rPr>
        <w:t>botnet</w:t>
      </w:r>
      <w:proofErr w:type="spellEnd"/>
      <w:r w:rsidR="001358E2">
        <w:rPr>
          <w:rFonts w:hint="eastAsia"/>
          <w:lang w:eastAsia="zh-CN"/>
        </w:rPr>
        <w:t xml:space="preserve">. </w:t>
      </w:r>
      <w:r w:rsidR="00BB0D6C">
        <w:rPr>
          <w:rFonts w:hint="eastAsia"/>
          <w:lang w:eastAsia="zh-CN"/>
        </w:rPr>
        <w:t xml:space="preserve">We believe that </w:t>
      </w:r>
      <w:r w:rsidR="00AA2883">
        <w:rPr>
          <w:rFonts w:hint="eastAsia"/>
          <w:lang w:eastAsia="zh-CN"/>
        </w:rPr>
        <w:t xml:space="preserve">more and more </w:t>
      </w:r>
      <w:proofErr w:type="spellStart"/>
      <w:r w:rsidR="00AA2883">
        <w:rPr>
          <w:rFonts w:hint="eastAsia"/>
          <w:lang w:eastAsia="zh-CN"/>
        </w:rPr>
        <w:t>CIoT</w:t>
      </w:r>
      <w:proofErr w:type="spellEnd"/>
      <w:r w:rsidR="00AA2883">
        <w:rPr>
          <w:rFonts w:hint="eastAsia"/>
          <w:lang w:eastAsia="zh-CN"/>
        </w:rPr>
        <w:t xml:space="preserve"> devices </w:t>
      </w:r>
      <w:r w:rsidR="00B54E48">
        <w:rPr>
          <w:rFonts w:hint="eastAsia"/>
          <w:lang w:eastAsia="zh-CN"/>
        </w:rPr>
        <w:t>will become bots</w:t>
      </w:r>
      <w:r w:rsidR="00A65470">
        <w:rPr>
          <w:lang w:eastAsia="zh-CN"/>
        </w:rPr>
        <w:t>.</w:t>
      </w:r>
      <w:r w:rsidR="00B54E48">
        <w:rPr>
          <w:rFonts w:hint="eastAsia"/>
          <w:lang w:eastAsia="zh-CN"/>
        </w:rPr>
        <w:t xml:space="preserve"> </w:t>
      </w:r>
      <w:r w:rsidR="00A65470">
        <w:rPr>
          <w:lang w:eastAsia="zh-CN"/>
        </w:rPr>
        <w:t>M</w:t>
      </w:r>
      <w:r w:rsidR="00B54E48">
        <w:rPr>
          <w:rFonts w:hint="eastAsia"/>
          <w:lang w:eastAsia="zh-CN"/>
        </w:rPr>
        <w:t xml:space="preserve">ost </w:t>
      </w:r>
      <w:proofErr w:type="spellStart"/>
      <w:r w:rsidR="00B54E48">
        <w:rPr>
          <w:rFonts w:hint="eastAsia"/>
          <w:lang w:eastAsia="zh-CN"/>
        </w:rPr>
        <w:t>CIoT</w:t>
      </w:r>
      <w:proofErr w:type="spellEnd"/>
      <w:r w:rsidR="00426237" w:rsidRPr="00426237">
        <w:rPr>
          <w:lang w:eastAsia="zh-CN"/>
        </w:rPr>
        <w:t xml:space="preserve"> devices </w:t>
      </w:r>
      <w:r w:rsidR="005611E4">
        <w:rPr>
          <w:rFonts w:hint="eastAsia"/>
          <w:lang w:eastAsia="zh-CN"/>
        </w:rPr>
        <w:t xml:space="preserve">also </w:t>
      </w:r>
      <w:r w:rsidR="00426237" w:rsidRPr="00426237">
        <w:rPr>
          <w:lang w:eastAsia="zh-CN"/>
        </w:rPr>
        <w:t>use Linux</w:t>
      </w:r>
      <w:r w:rsidR="005611E4">
        <w:rPr>
          <w:rFonts w:hint="eastAsia"/>
          <w:lang w:eastAsia="zh-CN"/>
        </w:rPr>
        <w:t>-like OS</w:t>
      </w:r>
      <w:r w:rsidR="00426237" w:rsidRPr="00426237">
        <w:rPr>
          <w:lang w:eastAsia="zh-CN"/>
        </w:rPr>
        <w:t xml:space="preserve"> as their operating system</w:t>
      </w:r>
      <w:r w:rsidR="00A65470">
        <w:rPr>
          <w:lang w:eastAsia="zh-CN"/>
        </w:rPr>
        <w:t>.</w:t>
      </w:r>
      <w:r w:rsidR="00426237" w:rsidRPr="00426237">
        <w:rPr>
          <w:lang w:eastAsia="zh-CN"/>
        </w:rPr>
        <w:t xml:space="preserve"> </w:t>
      </w:r>
      <w:r w:rsidR="00A65470">
        <w:rPr>
          <w:lang w:eastAsia="zh-CN"/>
        </w:rPr>
        <w:t>T</w:t>
      </w:r>
      <w:r w:rsidR="00426237" w:rsidRPr="00426237">
        <w:rPr>
          <w:lang w:eastAsia="zh-CN"/>
        </w:rPr>
        <w:t xml:space="preserve">his allows attackers to </w:t>
      </w:r>
      <w:r w:rsidR="00AA278E">
        <w:rPr>
          <w:lang w:eastAsia="zh-CN"/>
        </w:rPr>
        <w:t>exploit</w:t>
      </w:r>
      <w:r w:rsidR="00426237" w:rsidRPr="00426237">
        <w:rPr>
          <w:lang w:eastAsia="zh-CN"/>
        </w:rPr>
        <w:t xml:space="preserve"> existing Linux malwar</w:t>
      </w:r>
      <w:r w:rsidR="005611E4">
        <w:rPr>
          <w:lang w:eastAsia="zh-CN"/>
        </w:rPr>
        <w:t xml:space="preserve">e and recompile it to target </w:t>
      </w:r>
      <w:proofErr w:type="spellStart"/>
      <w:r w:rsidR="005611E4">
        <w:rPr>
          <w:rFonts w:hint="eastAsia"/>
          <w:lang w:eastAsia="zh-CN"/>
        </w:rPr>
        <w:t>IoT</w:t>
      </w:r>
      <w:proofErr w:type="spellEnd"/>
      <w:r w:rsidR="00426237" w:rsidRPr="00426237">
        <w:rPr>
          <w:lang w:eastAsia="zh-CN"/>
        </w:rPr>
        <w:t xml:space="preserve"> device</w:t>
      </w:r>
      <w:r w:rsidR="005611E4">
        <w:rPr>
          <w:rFonts w:hint="eastAsia"/>
          <w:lang w:eastAsia="zh-CN"/>
        </w:rPr>
        <w:t>s.</w:t>
      </w:r>
    </w:p>
    <w:p w:rsidR="00426237" w:rsidRPr="00315DBA" w:rsidRDefault="00426237">
      <w:pPr>
        <w:rPr>
          <w:lang w:eastAsia="zh-CN"/>
        </w:rPr>
      </w:pPr>
    </w:p>
    <w:p w:rsidR="00C022E3" w:rsidRDefault="00E933D4">
      <w:pPr>
        <w:pStyle w:val="1"/>
      </w:pPr>
      <w:r>
        <w:rPr>
          <w:rFonts w:hint="eastAsia"/>
          <w:lang w:eastAsia="zh-CN"/>
        </w:rPr>
        <w:t>2</w:t>
      </w:r>
      <w:r w:rsidR="00C022E3">
        <w:tab/>
        <w:t>Det</w:t>
      </w:r>
      <w:r w:rsidR="002F269B">
        <w:rPr>
          <w:rFonts w:hint="eastAsia"/>
          <w:lang w:eastAsia="zh-CN"/>
        </w:rPr>
        <w:t>ection and dismantling</w:t>
      </w:r>
    </w:p>
    <w:p w:rsidR="00981C21" w:rsidRPr="004D5DB2" w:rsidRDefault="0016552A">
      <w:pPr>
        <w:rPr>
          <w:lang w:eastAsia="zh-CN"/>
        </w:rPr>
      </w:pPr>
      <w:r w:rsidRPr="0016552A">
        <w:rPr>
          <w:lang w:eastAsia="zh-CN"/>
        </w:rPr>
        <w:t>One of the techniques for detecting</w:t>
      </w:r>
      <w:r w:rsidR="00972DDC">
        <w:rPr>
          <w:lang w:eastAsia="zh-CN"/>
        </w:rPr>
        <w:t xml:space="preserve"> bots</w:t>
      </w:r>
      <w:r w:rsidRPr="0016552A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is to </w:t>
      </w:r>
      <w:r w:rsidR="00972DDC">
        <w:rPr>
          <w:lang w:eastAsia="zh-CN"/>
        </w:rPr>
        <w:t xml:space="preserve">verify </w:t>
      </w:r>
      <w:r>
        <w:rPr>
          <w:rFonts w:hint="eastAsia"/>
          <w:lang w:eastAsia="zh-CN"/>
        </w:rPr>
        <w:t>s</w:t>
      </w:r>
      <w:r w:rsidR="0070173B" w:rsidRPr="0070173B">
        <w:rPr>
          <w:lang w:eastAsia="zh-CN"/>
        </w:rPr>
        <w:t>ignatures and characteristics</w:t>
      </w:r>
      <w:r w:rsidR="00071D99">
        <w:rPr>
          <w:rFonts w:hint="eastAsia"/>
          <w:lang w:eastAsia="zh-CN"/>
        </w:rPr>
        <w:t xml:space="preserve"> in the </w:t>
      </w:r>
      <w:r w:rsidR="00071D99" w:rsidRPr="00071D99">
        <w:rPr>
          <w:lang w:eastAsia="zh-CN"/>
        </w:rPr>
        <w:t>in the request packet</w:t>
      </w:r>
      <w:r w:rsidR="00071D99">
        <w:rPr>
          <w:rFonts w:hint="eastAsia"/>
          <w:lang w:eastAsia="zh-CN"/>
        </w:rPr>
        <w:t>, then</w:t>
      </w:r>
      <w:r w:rsidR="00972DDC">
        <w:rPr>
          <w:lang w:eastAsia="zh-CN"/>
        </w:rPr>
        <w:t xml:space="preserve"> to</w:t>
      </w:r>
      <w:r w:rsidR="00757208">
        <w:rPr>
          <w:rFonts w:hint="eastAsia"/>
          <w:lang w:eastAsia="zh-CN"/>
        </w:rPr>
        <w:t xml:space="preserve"> </w:t>
      </w:r>
      <w:r w:rsidR="00683F0C">
        <w:rPr>
          <w:rFonts w:hint="eastAsia"/>
          <w:lang w:eastAsia="zh-CN"/>
        </w:rPr>
        <w:t>block the control server</w:t>
      </w:r>
      <w:r w:rsidR="000D6DC0">
        <w:rPr>
          <w:rFonts w:hint="eastAsia"/>
          <w:lang w:eastAsia="zh-CN"/>
        </w:rPr>
        <w:t xml:space="preserve"> </w:t>
      </w:r>
      <w:r w:rsidR="000D6DC0" w:rsidRPr="000D6DC0">
        <w:rPr>
          <w:lang w:eastAsia="zh-CN"/>
        </w:rPr>
        <w:t>from the Internet</w:t>
      </w:r>
      <w:r w:rsidR="00FF25A1">
        <w:rPr>
          <w:rFonts w:hint="eastAsia"/>
          <w:lang w:eastAsia="zh-CN"/>
        </w:rPr>
        <w:t xml:space="preserve"> </w:t>
      </w:r>
      <w:r w:rsidR="00071D99">
        <w:rPr>
          <w:rFonts w:hint="eastAsia"/>
          <w:lang w:eastAsia="zh-CN"/>
        </w:rPr>
        <w:t>or</w:t>
      </w:r>
      <w:r w:rsidR="000D6DC0">
        <w:rPr>
          <w:rFonts w:hint="eastAsia"/>
          <w:lang w:eastAsia="zh-CN"/>
        </w:rPr>
        <w:t xml:space="preserve"> </w:t>
      </w:r>
      <w:r w:rsidR="000D6DC0" w:rsidRPr="000D6DC0">
        <w:rPr>
          <w:lang w:eastAsia="zh-CN"/>
        </w:rPr>
        <w:t>denying access to domain</w:t>
      </w:r>
      <w:r w:rsidR="00071D99">
        <w:rPr>
          <w:rFonts w:hint="eastAsia"/>
          <w:lang w:eastAsia="zh-CN"/>
        </w:rPr>
        <w:t>s.</w:t>
      </w:r>
      <w:r w:rsidR="000D6DC0">
        <w:rPr>
          <w:rFonts w:hint="eastAsia"/>
          <w:lang w:eastAsia="zh-CN"/>
        </w:rPr>
        <w:t xml:space="preserve"> </w:t>
      </w:r>
      <w:r w:rsidR="004E6FB9" w:rsidRPr="004E6FB9">
        <w:rPr>
          <w:lang w:eastAsia="zh-CN"/>
        </w:rPr>
        <w:t xml:space="preserve">But </w:t>
      </w:r>
      <w:r w:rsidR="00972DDC">
        <w:rPr>
          <w:lang w:eastAsia="zh-CN"/>
        </w:rPr>
        <w:t xml:space="preserve">rapid evolution of attacks </w:t>
      </w:r>
      <w:r w:rsidR="00F862FB">
        <w:rPr>
          <w:rFonts w:hint="eastAsia"/>
          <w:lang w:eastAsia="zh-CN"/>
        </w:rPr>
        <w:t xml:space="preserve"> make</w:t>
      </w:r>
      <w:r w:rsidR="00972DDC">
        <w:rPr>
          <w:lang w:eastAsia="zh-CN"/>
        </w:rPr>
        <w:t>s</w:t>
      </w:r>
      <w:r w:rsidR="00F862FB">
        <w:rPr>
          <w:rFonts w:hint="eastAsia"/>
          <w:lang w:eastAsia="zh-CN"/>
        </w:rPr>
        <w:t xml:space="preserve"> it very hard to detect</w:t>
      </w:r>
      <w:r w:rsidR="00972DDC">
        <w:rPr>
          <w:lang w:eastAsia="zh-CN"/>
        </w:rPr>
        <w:t xml:space="preserve"> a</w:t>
      </w:r>
      <w:r w:rsidR="00F862FB">
        <w:rPr>
          <w:rFonts w:hint="eastAsia"/>
          <w:lang w:eastAsia="zh-CN"/>
        </w:rPr>
        <w:t xml:space="preserve"> </w:t>
      </w:r>
      <w:proofErr w:type="spellStart"/>
      <w:r w:rsidR="00F862FB">
        <w:rPr>
          <w:rFonts w:hint="eastAsia"/>
          <w:lang w:eastAsia="zh-CN"/>
        </w:rPr>
        <w:t>botnet</w:t>
      </w:r>
      <w:proofErr w:type="spellEnd"/>
      <w:r w:rsidR="004E6FB9" w:rsidRPr="004E6FB9">
        <w:rPr>
          <w:lang w:eastAsia="zh-CN"/>
        </w:rPr>
        <w:t xml:space="preserve"> when </w:t>
      </w:r>
      <w:r w:rsidR="00945DA5" w:rsidRPr="00945DA5">
        <w:rPr>
          <w:lang w:eastAsia="zh-CN"/>
        </w:rPr>
        <w:t xml:space="preserve">signatures </w:t>
      </w:r>
      <w:r w:rsidR="004E6FB9" w:rsidRPr="004E6FB9">
        <w:rPr>
          <w:lang w:eastAsia="zh-CN"/>
        </w:rPr>
        <w:t xml:space="preserve">can't be discerned from thousands of </w:t>
      </w:r>
      <w:proofErr w:type="spellStart"/>
      <w:r w:rsidR="004E6FB9" w:rsidRPr="004E6FB9">
        <w:rPr>
          <w:lang w:eastAsia="zh-CN"/>
        </w:rPr>
        <w:t>requests</w:t>
      </w:r>
      <w:r w:rsidR="004E6FB9">
        <w:rPr>
          <w:rFonts w:hint="eastAsia"/>
          <w:lang w:eastAsia="zh-CN"/>
        </w:rPr>
        <w:t>.</w:t>
      </w:r>
      <w:r w:rsidR="000408AE">
        <w:rPr>
          <w:rFonts w:hint="eastAsia"/>
          <w:lang w:eastAsia="zh-CN"/>
        </w:rPr>
        <w:t>Popular</w:t>
      </w:r>
      <w:proofErr w:type="spellEnd"/>
      <w:r w:rsidR="000408AE">
        <w:rPr>
          <w:rFonts w:hint="eastAsia"/>
          <w:lang w:eastAsia="zh-CN"/>
        </w:rPr>
        <w:t xml:space="preserve"> t</w:t>
      </w:r>
      <w:r w:rsidR="000D6DC0" w:rsidRPr="000D6DC0">
        <w:rPr>
          <w:lang w:eastAsia="zh-CN"/>
        </w:rPr>
        <w:t>echniques</w:t>
      </w:r>
      <w:r w:rsidR="000D6DC0">
        <w:rPr>
          <w:rFonts w:hint="eastAsia"/>
          <w:lang w:eastAsia="zh-CN"/>
        </w:rPr>
        <w:t xml:space="preserve"> </w:t>
      </w:r>
      <w:r w:rsidR="00D4062B">
        <w:rPr>
          <w:rFonts w:hint="eastAsia"/>
          <w:lang w:eastAsia="zh-CN"/>
        </w:rPr>
        <w:t xml:space="preserve">to </w:t>
      </w:r>
      <w:r w:rsidR="00D4062B">
        <w:rPr>
          <w:lang w:eastAsia="zh-CN"/>
        </w:rPr>
        <w:t>avoid</w:t>
      </w:r>
      <w:r w:rsidR="00D4062B" w:rsidRPr="00D4062B">
        <w:rPr>
          <w:lang w:eastAsia="zh-CN"/>
        </w:rPr>
        <w:t xml:space="preserve"> filtering</w:t>
      </w:r>
      <w:r w:rsidR="00D4062B">
        <w:rPr>
          <w:rFonts w:hint="eastAsia"/>
          <w:lang w:eastAsia="zh-CN"/>
        </w:rPr>
        <w:t xml:space="preserve"> include</w:t>
      </w:r>
      <w:r w:rsidR="000D6DC0">
        <w:rPr>
          <w:rFonts w:hint="eastAsia"/>
          <w:lang w:eastAsia="zh-CN"/>
        </w:rPr>
        <w:t xml:space="preserve"> </w:t>
      </w:r>
      <w:r w:rsidR="0002489D" w:rsidRPr="0002489D">
        <w:rPr>
          <w:lang w:eastAsia="zh-CN"/>
        </w:rPr>
        <w:t>peer-to-peer</w:t>
      </w:r>
      <w:r w:rsidR="00600DFD">
        <w:rPr>
          <w:rFonts w:hint="eastAsia"/>
          <w:lang w:eastAsia="zh-CN"/>
        </w:rPr>
        <w:t xml:space="preserve"> networking systems </w:t>
      </w:r>
      <w:r w:rsidR="00600DFD" w:rsidRPr="00600DFD">
        <w:rPr>
          <w:lang w:eastAsia="zh-CN"/>
        </w:rPr>
        <w:t>that are not dependent on any fixed servers</w:t>
      </w:r>
      <w:r w:rsidR="00D4062B">
        <w:rPr>
          <w:rFonts w:hint="eastAsia"/>
          <w:lang w:eastAsia="zh-CN"/>
        </w:rPr>
        <w:t>,</w:t>
      </w:r>
      <w:r w:rsidR="002B2922">
        <w:rPr>
          <w:rFonts w:hint="eastAsia"/>
          <w:lang w:eastAsia="zh-CN"/>
        </w:rPr>
        <w:t xml:space="preserve"> fast-flux </w:t>
      </w:r>
      <w:r w:rsidR="005700FE">
        <w:rPr>
          <w:rFonts w:hint="eastAsia"/>
          <w:lang w:eastAsia="zh-CN"/>
        </w:rPr>
        <w:t xml:space="preserve">or </w:t>
      </w:r>
      <w:r w:rsidR="002B2922" w:rsidRPr="002B2922">
        <w:rPr>
          <w:lang w:eastAsia="zh-CN"/>
        </w:rPr>
        <w:t>Double-flux</w:t>
      </w:r>
      <w:r w:rsidR="00D4062B">
        <w:rPr>
          <w:rFonts w:hint="eastAsia"/>
          <w:lang w:eastAsia="zh-CN"/>
        </w:rPr>
        <w:t xml:space="preserve"> DNS</w:t>
      </w:r>
      <w:r w:rsidR="002F0265">
        <w:rPr>
          <w:rFonts w:hint="eastAsia"/>
          <w:lang w:eastAsia="zh-CN"/>
        </w:rPr>
        <w:t>, c</w:t>
      </w:r>
      <w:r w:rsidR="000D6DC0" w:rsidRPr="000D6DC0">
        <w:rPr>
          <w:lang w:eastAsia="zh-CN"/>
        </w:rPr>
        <w:t>alling back to large social media site</w:t>
      </w:r>
      <w:r w:rsidR="000D6DC0">
        <w:rPr>
          <w:rFonts w:hint="eastAsia"/>
          <w:lang w:eastAsia="zh-CN"/>
        </w:rPr>
        <w:t xml:space="preserve">s </w:t>
      </w:r>
      <w:r w:rsidR="000D6DC0" w:rsidRPr="000D6DC0">
        <w:rPr>
          <w:lang w:eastAsia="zh-CN"/>
        </w:rPr>
        <w:t>such as</w:t>
      </w:r>
      <w:r w:rsidR="000D6DC0">
        <w:rPr>
          <w:rFonts w:hint="eastAsia"/>
          <w:lang w:eastAsia="zh-CN"/>
        </w:rPr>
        <w:t xml:space="preserve"> </w:t>
      </w:r>
      <w:proofErr w:type="spellStart"/>
      <w:r w:rsidR="000D6DC0">
        <w:rPr>
          <w:rFonts w:hint="eastAsia"/>
          <w:lang w:eastAsia="zh-CN"/>
        </w:rPr>
        <w:t>GitHub</w:t>
      </w:r>
      <w:proofErr w:type="spellEnd"/>
      <w:r w:rsidR="000D6DC0">
        <w:rPr>
          <w:rFonts w:hint="eastAsia"/>
          <w:lang w:eastAsia="zh-CN"/>
        </w:rPr>
        <w:t xml:space="preserve">, Twitter and hidden TOR services. </w:t>
      </w:r>
    </w:p>
    <w:p w:rsidR="00892D50" w:rsidRDefault="005F231A">
      <w:pPr>
        <w:rPr>
          <w:lang w:eastAsia="zh-CN"/>
        </w:rPr>
      </w:pPr>
      <w:r>
        <w:rPr>
          <w:rFonts w:hint="eastAsia"/>
          <w:lang w:eastAsia="zh-CN"/>
        </w:rPr>
        <w:t xml:space="preserve">It </w:t>
      </w:r>
      <w:r w:rsidR="00600DFD" w:rsidRPr="00600DFD">
        <w:rPr>
          <w:lang w:eastAsia="zh-CN"/>
        </w:rPr>
        <w:t>becom</w:t>
      </w:r>
      <w:r w:rsidR="00972DDC">
        <w:rPr>
          <w:lang w:eastAsia="zh-CN"/>
        </w:rPr>
        <w:t>es</w:t>
      </w:r>
      <w:r w:rsidR="00600DFD" w:rsidRPr="00600DFD">
        <w:rPr>
          <w:lang w:eastAsia="zh-CN"/>
        </w:rPr>
        <w:t xml:space="preserve"> apparent that </w:t>
      </w:r>
      <w:r w:rsidR="00CD74C4">
        <w:rPr>
          <w:rFonts w:hint="eastAsia"/>
          <w:lang w:eastAsia="zh-CN"/>
        </w:rPr>
        <w:t xml:space="preserve">the large scale of </w:t>
      </w:r>
      <w:proofErr w:type="spellStart"/>
      <w:r w:rsidR="00CD74C4">
        <w:rPr>
          <w:rFonts w:hint="eastAsia"/>
          <w:lang w:eastAsia="zh-CN"/>
        </w:rPr>
        <w:t>IoT</w:t>
      </w:r>
      <w:proofErr w:type="spellEnd"/>
      <w:r w:rsidR="00CD74C4">
        <w:rPr>
          <w:rFonts w:hint="eastAsia"/>
          <w:lang w:eastAsia="zh-CN"/>
        </w:rPr>
        <w:t xml:space="preserve"> devices make</w:t>
      </w:r>
      <w:r w:rsidR="00F349F6">
        <w:rPr>
          <w:rFonts w:hint="eastAsia"/>
          <w:lang w:eastAsia="zh-CN"/>
        </w:rPr>
        <w:t>s</w:t>
      </w:r>
      <w:r w:rsidR="00CD74C4">
        <w:rPr>
          <w:rFonts w:hint="eastAsia"/>
          <w:lang w:eastAsia="zh-CN"/>
        </w:rPr>
        <w:t xml:space="preserve"> </w:t>
      </w:r>
      <w:r w:rsidR="00600DFD" w:rsidRPr="00600DFD">
        <w:rPr>
          <w:lang w:eastAsia="zh-CN"/>
        </w:rPr>
        <w:t xml:space="preserve">detecting </w:t>
      </w:r>
      <w:r w:rsidR="00972DDC">
        <w:rPr>
          <w:lang w:eastAsia="zh-CN"/>
        </w:rPr>
        <w:t xml:space="preserve">a </w:t>
      </w:r>
      <w:proofErr w:type="spellStart"/>
      <w:r w:rsidR="00600DFD" w:rsidRPr="00600DFD">
        <w:rPr>
          <w:lang w:eastAsia="zh-CN"/>
        </w:rPr>
        <w:t>bot</w:t>
      </w:r>
      <w:r w:rsidR="00CD74C4">
        <w:rPr>
          <w:rFonts w:hint="eastAsia"/>
          <w:lang w:eastAsia="zh-CN"/>
        </w:rPr>
        <w:t>net</w:t>
      </w:r>
      <w:proofErr w:type="spellEnd"/>
      <w:r w:rsidR="00600DFD" w:rsidRPr="00600DFD">
        <w:rPr>
          <w:lang w:eastAsia="zh-CN"/>
        </w:rPr>
        <w:t xml:space="preserve"> more difficult.</w:t>
      </w:r>
      <w:r w:rsidR="00E92244">
        <w:rPr>
          <w:rFonts w:hint="eastAsia"/>
          <w:lang w:eastAsia="zh-CN"/>
        </w:rPr>
        <w:t xml:space="preserve"> </w:t>
      </w:r>
      <w:r w:rsidR="00600DFD" w:rsidRPr="00600DFD">
        <w:rPr>
          <w:lang w:eastAsia="zh-CN"/>
        </w:rPr>
        <w:t xml:space="preserve">For example, </w:t>
      </w:r>
      <w:r w:rsidR="00C71EC9">
        <w:rPr>
          <w:rFonts w:hint="eastAsia"/>
          <w:lang w:eastAsia="zh-CN"/>
        </w:rPr>
        <w:t xml:space="preserve">just </w:t>
      </w:r>
      <w:r w:rsidR="00600DFD" w:rsidRPr="00600DFD">
        <w:rPr>
          <w:lang w:eastAsia="zh-CN"/>
        </w:rPr>
        <w:t>apply</w:t>
      </w:r>
      <w:r w:rsidR="00066FFE">
        <w:rPr>
          <w:rFonts w:hint="eastAsia"/>
          <w:lang w:eastAsia="zh-CN"/>
        </w:rPr>
        <w:t>ing</w:t>
      </w:r>
      <w:r w:rsidR="00600DFD" w:rsidRPr="00600DFD">
        <w:rPr>
          <w:lang w:eastAsia="zh-CN"/>
        </w:rPr>
        <w:t xml:space="preserve"> brute-force methods with highly accurate username and password lists</w:t>
      </w:r>
      <w:r w:rsidR="008D6568">
        <w:rPr>
          <w:rFonts w:hint="eastAsia"/>
          <w:lang w:eastAsia="zh-CN"/>
        </w:rPr>
        <w:t xml:space="preserve">, </w:t>
      </w:r>
      <w:r w:rsidR="002F7A35">
        <w:rPr>
          <w:rFonts w:hint="eastAsia"/>
          <w:lang w:eastAsia="zh-CN"/>
        </w:rPr>
        <w:t xml:space="preserve">such as </w:t>
      </w:r>
      <w:r w:rsidR="002F7A35" w:rsidRPr="002F7A35">
        <w:rPr>
          <w:lang w:eastAsia="zh-CN"/>
        </w:rPr>
        <w:t>Telnet default login credentials that device owners left unchanged</w:t>
      </w:r>
      <w:r w:rsidR="00892D50">
        <w:rPr>
          <w:rFonts w:hint="eastAsia"/>
          <w:lang w:eastAsia="zh-CN"/>
        </w:rPr>
        <w:t xml:space="preserve">, </w:t>
      </w:r>
      <w:r w:rsidR="00892D50" w:rsidRPr="00892D50">
        <w:rPr>
          <w:lang w:eastAsia="zh-CN"/>
        </w:rPr>
        <w:t xml:space="preserve">but with each </w:t>
      </w:r>
      <w:proofErr w:type="spellStart"/>
      <w:r w:rsidR="00892D50" w:rsidRPr="00892D50">
        <w:rPr>
          <w:lang w:eastAsia="zh-CN"/>
        </w:rPr>
        <w:t>bot</w:t>
      </w:r>
      <w:proofErr w:type="spellEnd"/>
      <w:r w:rsidR="00892D50" w:rsidRPr="00892D50">
        <w:rPr>
          <w:lang w:eastAsia="zh-CN"/>
        </w:rPr>
        <w:t xml:space="preserve"> submitting request </w:t>
      </w:r>
      <w:r w:rsidR="005B5BA9">
        <w:rPr>
          <w:rFonts w:hint="eastAsia"/>
          <w:lang w:eastAsia="zh-CN"/>
        </w:rPr>
        <w:t>very</w:t>
      </w:r>
      <w:r w:rsidR="00892D50" w:rsidRPr="00892D50">
        <w:rPr>
          <w:lang w:eastAsia="zh-CN"/>
        </w:rPr>
        <w:t xml:space="preserve"> </w:t>
      </w:r>
      <w:r w:rsidR="005B5BA9">
        <w:rPr>
          <w:rFonts w:hint="eastAsia"/>
          <w:lang w:eastAsia="zh-CN"/>
        </w:rPr>
        <w:t>slow,</w:t>
      </w:r>
      <w:r w:rsidR="005B5BA9" w:rsidRPr="005B5BA9">
        <w:t xml:space="preserve"> only </w:t>
      </w:r>
      <w:r w:rsidR="005B5BA9" w:rsidRPr="005B5BA9">
        <w:rPr>
          <w:lang w:eastAsia="zh-CN"/>
        </w:rPr>
        <w:t>a</w:t>
      </w:r>
      <w:r w:rsidR="005B5BA9">
        <w:rPr>
          <w:rFonts w:hint="eastAsia"/>
          <w:lang w:eastAsia="zh-CN"/>
        </w:rPr>
        <w:t xml:space="preserve"> request every</w:t>
      </w:r>
      <w:r w:rsidR="005B5BA9" w:rsidRPr="005B5BA9">
        <w:rPr>
          <w:lang w:eastAsia="zh-CN"/>
        </w:rPr>
        <w:t xml:space="preserve"> </w:t>
      </w:r>
      <w:r w:rsidR="00892D50" w:rsidRPr="00892D50">
        <w:rPr>
          <w:lang w:eastAsia="zh-CN"/>
        </w:rPr>
        <w:t>10 minutes or so</w:t>
      </w:r>
      <w:r w:rsidR="000D0DB3">
        <w:rPr>
          <w:rFonts w:hint="eastAsia"/>
          <w:lang w:eastAsia="zh-CN"/>
        </w:rPr>
        <w:t>,</w:t>
      </w:r>
      <w:r w:rsidR="00892D50" w:rsidRPr="00892D50">
        <w:rPr>
          <w:lang w:eastAsia="zh-CN"/>
        </w:rPr>
        <w:t xml:space="preserve"> </w:t>
      </w:r>
      <w:r w:rsidR="00DA31C0">
        <w:rPr>
          <w:rFonts w:hint="eastAsia"/>
          <w:lang w:eastAsia="zh-CN"/>
        </w:rPr>
        <w:t>c</w:t>
      </w:r>
      <w:r w:rsidR="00892D50" w:rsidRPr="00892D50">
        <w:rPr>
          <w:lang w:eastAsia="zh-CN"/>
        </w:rPr>
        <w:t xml:space="preserve">an result in </w:t>
      </w:r>
      <w:r w:rsidR="008452C1">
        <w:rPr>
          <w:rFonts w:hint="eastAsia"/>
          <w:lang w:eastAsia="zh-CN"/>
        </w:rPr>
        <w:t xml:space="preserve">a large </w:t>
      </w:r>
      <w:proofErr w:type="spellStart"/>
      <w:r w:rsidR="008452C1">
        <w:rPr>
          <w:rFonts w:hint="eastAsia"/>
          <w:lang w:eastAsia="zh-CN"/>
        </w:rPr>
        <w:t>bo</w:t>
      </w:r>
      <w:r w:rsidR="00B431FB">
        <w:rPr>
          <w:rFonts w:hint="eastAsia"/>
          <w:lang w:eastAsia="zh-CN"/>
        </w:rPr>
        <w:t>t</w:t>
      </w:r>
      <w:r w:rsidR="008452C1">
        <w:rPr>
          <w:rFonts w:hint="eastAsia"/>
          <w:lang w:eastAsia="zh-CN"/>
        </w:rPr>
        <w:t>net</w:t>
      </w:r>
      <w:proofErr w:type="spellEnd"/>
      <w:r w:rsidR="008D6568">
        <w:rPr>
          <w:rFonts w:hint="eastAsia"/>
          <w:lang w:eastAsia="zh-CN"/>
        </w:rPr>
        <w:t>.</w:t>
      </w:r>
    </w:p>
    <w:p w:rsidR="00A219BE" w:rsidRDefault="00E31234">
      <w:pPr>
        <w:rPr>
          <w:lang w:eastAsia="zh-CN"/>
        </w:rPr>
      </w:pPr>
      <w:r>
        <w:rPr>
          <w:rFonts w:hint="eastAsia"/>
          <w:lang w:eastAsia="zh-CN"/>
        </w:rPr>
        <w:t xml:space="preserve">It is also </w:t>
      </w:r>
      <w:r w:rsidR="006B3EBA">
        <w:rPr>
          <w:rFonts w:hint="eastAsia"/>
          <w:lang w:eastAsia="zh-CN"/>
        </w:rPr>
        <w:t xml:space="preserve">very </w:t>
      </w:r>
      <w:r w:rsidR="008E74F6">
        <w:rPr>
          <w:rFonts w:hint="eastAsia"/>
          <w:lang w:eastAsia="zh-CN"/>
        </w:rPr>
        <w:t xml:space="preserve">common </w:t>
      </w:r>
      <w:r w:rsidR="005B5A0C">
        <w:rPr>
          <w:rFonts w:hint="eastAsia"/>
          <w:lang w:eastAsia="zh-CN"/>
        </w:rPr>
        <w:t xml:space="preserve">that </w:t>
      </w:r>
      <w:r w:rsidR="007E7B38">
        <w:rPr>
          <w:rFonts w:hint="eastAsia"/>
          <w:lang w:eastAsia="zh-CN"/>
        </w:rPr>
        <w:t xml:space="preserve">a lot </w:t>
      </w:r>
      <w:r w:rsidR="00552B84">
        <w:rPr>
          <w:rFonts w:hint="eastAsia"/>
          <w:lang w:eastAsia="zh-CN"/>
        </w:rPr>
        <w:t xml:space="preserve">of </w:t>
      </w:r>
      <w:proofErr w:type="spellStart"/>
      <w:r w:rsidR="007E7B38">
        <w:rPr>
          <w:rFonts w:hint="eastAsia"/>
          <w:lang w:eastAsia="zh-CN"/>
        </w:rPr>
        <w:t>IoT</w:t>
      </w:r>
      <w:proofErr w:type="spellEnd"/>
      <w:r w:rsidR="007E7B38">
        <w:rPr>
          <w:rFonts w:hint="eastAsia"/>
          <w:lang w:eastAsia="zh-CN"/>
        </w:rPr>
        <w:t xml:space="preserve"> devices </w:t>
      </w:r>
      <w:r w:rsidR="001900B6">
        <w:rPr>
          <w:rFonts w:hint="eastAsia"/>
          <w:lang w:eastAsia="zh-CN"/>
        </w:rPr>
        <w:t xml:space="preserve">can be </w:t>
      </w:r>
      <w:proofErr w:type="spellStart"/>
      <w:r w:rsidR="001900B6">
        <w:rPr>
          <w:rFonts w:hint="eastAsia"/>
          <w:lang w:eastAsia="zh-CN"/>
        </w:rPr>
        <w:t>breachable</w:t>
      </w:r>
      <w:proofErr w:type="spellEnd"/>
      <w:r w:rsidR="00500212">
        <w:rPr>
          <w:rFonts w:hint="eastAsia"/>
          <w:lang w:eastAsia="zh-CN"/>
        </w:rPr>
        <w:t xml:space="preserve"> </w:t>
      </w:r>
      <w:r w:rsidR="00E65C80">
        <w:rPr>
          <w:lang w:eastAsia="zh-CN"/>
        </w:rPr>
        <w:t xml:space="preserve">as </w:t>
      </w:r>
      <w:r w:rsidR="00500212">
        <w:rPr>
          <w:rFonts w:hint="eastAsia"/>
          <w:lang w:eastAsia="zh-CN"/>
        </w:rPr>
        <w:t>device owners</w:t>
      </w:r>
      <w:r w:rsidR="00E65C80">
        <w:rPr>
          <w:lang w:eastAsia="zh-CN"/>
        </w:rPr>
        <w:t xml:space="preserve"> are</w:t>
      </w:r>
      <w:r w:rsidR="00500212">
        <w:rPr>
          <w:rFonts w:hint="eastAsia"/>
          <w:lang w:eastAsia="zh-CN"/>
        </w:rPr>
        <w:t xml:space="preserve"> unwilling to upgrade </w:t>
      </w:r>
      <w:r w:rsidR="00634B44">
        <w:rPr>
          <w:rFonts w:hint="eastAsia"/>
          <w:lang w:eastAsia="zh-CN"/>
        </w:rPr>
        <w:t>device system</w:t>
      </w:r>
      <w:r w:rsidR="000B50C7">
        <w:rPr>
          <w:rFonts w:hint="eastAsia"/>
          <w:lang w:eastAsia="zh-CN"/>
        </w:rPr>
        <w:t>s</w:t>
      </w:r>
      <w:r w:rsidR="00634B44">
        <w:rPr>
          <w:rFonts w:hint="eastAsia"/>
          <w:lang w:eastAsia="zh-CN"/>
        </w:rPr>
        <w:t>.</w:t>
      </w:r>
      <w:r w:rsidR="00281BA6">
        <w:rPr>
          <w:rFonts w:hint="eastAsia"/>
          <w:lang w:eastAsia="zh-CN"/>
        </w:rPr>
        <w:t xml:space="preserve"> The </w:t>
      </w:r>
      <w:r w:rsidR="00E14A5F">
        <w:rPr>
          <w:lang w:eastAsia="zh-CN"/>
        </w:rPr>
        <w:t xml:space="preserve">cost of </w:t>
      </w:r>
      <w:proofErr w:type="spellStart"/>
      <w:r w:rsidR="00E14A5F">
        <w:rPr>
          <w:lang w:eastAsia="zh-CN"/>
        </w:rPr>
        <w:t>IoT</w:t>
      </w:r>
      <w:proofErr w:type="spellEnd"/>
      <w:r w:rsidR="00E14A5F">
        <w:rPr>
          <w:lang w:eastAsia="zh-CN"/>
        </w:rPr>
        <w:t xml:space="preserve"> device system updates</w:t>
      </w:r>
      <w:r w:rsidR="00281BA6">
        <w:rPr>
          <w:rFonts w:hint="eastAsia"/>
          <w:lang w:eastAsia="zh-CN"/>
        </w:rPr>
        <w:t xml:space="preserve"> </w:t>
      </w:r>
      <w:r w:rsidR="00E14A5F">
        <w:rPr>
          <w:rFonts w:hint="eastAsia"/>
          <w:lang w:eastAsia="zh-CN"/>
        </w:rPr>
        <w:t>may be very high</w:t>
      </w:r>
      <w:r w:rsidR="00C45CC9">
        <w:rPr>
          <w:rFonts w:hint="eastAsia"/>
          <w:lang w:eastAsia="zh-CN"/>
        </w:rPr>
        <w:t>.</w:t>
      </w:r>
      <w:r w:rsidR="00E14A5F">
        <w:rPr>
          <w:rFonts w:hint="eastAsia"/>
          <w:lang w:eastAsia="zh-CN"/>
        </w:rPr>
        <w:t xml:space="preserve"> </w:t>
      </w:r>
      <w:r w:rsidR="00C45CC9">
        <w:rPr>
          <w:rFonts w:hint="eastAsia"/>
          <w:lang w:eastAsia="zh-CN"/>
        </w:rPr>
        <w:t>F</w:t>
      </w:r>
      <w:r w:rsidR="00B1162A">
        <w:rPr>
          <w:rFonts w:hint="eastAsia"/>
          <w:lang w:eastAsia="zh-CN"/>
        </w:rPr>
        <w:t xml:space="preserve">or </w:t>
      </w:r>
      <w:r w:rsidR="00703BC3">
        <w:rPr>
          <w:rFonts w:hint="eastAsia"/>
          <w:lang w:eastAsia="zh-CN"/>
        </w:rPr>
        <w:t xml:space="preserve">example, </w:t>
      </w:r>
      <w:r w:rsidR="00B1162A">
        <w:rPr>
          <w:rFonts w:hint="eastAsia"/>
          <w:lang w:eastAsia="zh-CN"/>
        </w:rPr>
        <w:t>s</w:t>
      </w:r>
      <w:r w:rsidR="006A29A2">
        <w:rPr>
          <w:rFonts w:hint="eastAsia"/>
          <w:lang w:eastAsia="zh-CN"/>
        </w:rPr>
        <w:t>ome</w:t>
      </w:r>
      <w:r w:rsidR="00B72A3A">
        <w:rPr>
          <w:rFonts w:hint="eastAsia"/>
          <w:lang w:eastAsia="zh-CN"/>
        </w:rPr>
        <w:t xml:space="preserve"> </w:t>
      </w:r>
      <w:proofErr w:type="spellStart"/>
      <w:r w:rsidR="009E4E1D">
        <w:rPr>
          <w:rFonts w:hint="eastAsia"/>
          <w:lang w:eastAsia="zh-CN"/>
        </w:rPr>
        <w:t>IoT</w:t>
      </w:r>
      <w:proofErr w:type="spellEnd"/>
      <w:r w:rsidR="009E4E1D">
        <w:rPr>
          <w:rFonts w:hint="eastAsia"/>
          <w:lang w:eastAsia="zh-CN"/>
        </w:rPr>
        <w:t xml:space="preserve"> devices </w:t>
      </w:r>
      <w:r w:rsidR="000E47CC">
        <w:rPr>
          <w:rFonts w:hint="eastAsia"/>
          <w:lang w:eastAsia="zh-CN"/>
        </w:rPr>
        <w:t>deploy</w:t>
      </w:r>
      <w:r w:rsidR="00E371A2">
        <w:rPr>
          <w:rFonts w:hint="eastAsia"/>
          <w:lang w:eastAsia="zh-CN"/>
        </w:rPr>
        <w:t>ed in fields, kitchens,</w:t>
      </w:r>
      <w:r w:rsidR="000B4E04">
        <w:rPr>
          <w:rFonts w:hint="eastAsia"/>
          <w:lang w:eastAsia="zh-CN"/>
        </w:rPr>
        <w:t xml:space="preserve"> even </w:t>
      </w:r>
      <w:r w:rsidR="00737D5E">
        <w:rPr>
          <w:rFonts w:hint="eastAsia"/>
          <w:lang w:eastAsia="zh-CN"/>
        </w:rPr>
        <w:t xml:space="preserve">in </w:t>
      </w:r>
      <w:r w:rsidR="000B4E04">
        <w:rPr>
          <w:rFonts w:hint="eastAsia"/>
          <w:lang w:eastAsia="zh-CN"/>
        </w:rPr>
        <w:t>rivers</w:t>
      </w:r>
      <w:r w:rsidR="000E47CC">
        <w:rPr>
          <w:rFonts w:hint="eastAsia"/>
          <w:lang w:eastAsia="zh-CN"/>
        </w:rPr>
        <w:t xml:space="preserve"> </w:t>
      </w:r>
      <w:r w:rsidR="00737D5E">
        <w:rPr>
          <w:rFonts w:hint="eastAsia"/>
          <w:lang w:eastAsia="zh-CN"/>
        </w:rPr>
        <w:t xml:space="preserve">or </w:t>
      </w:r>
      <w:proofErr w:type="spellStart"/>
      <w:r w:rsidR="00737D5E">
        <w:rPr>
          <w:rFonts w:hint="eastAsia"/>
          <w:lang w:eastAsia="zh-CN"/>
        </w:rPr>
        <w:t>skyes</w:t>
      </w:r>
      <w:proofErr w:type="spellEnd"/>
      <w:r w:rsidR="00C53E2C">
        <w:rPr>
          <w:rFonts w:hint="eastAsia"/>
          <w:lang w:eastAsia="zh-CN"/>
        </w:rPr>
        <w:t>,</w:t>
      </w:r>
      <w:r w:rsidR="00F50A56">
        <w:rPr>
          <w:rFonts w:hint="eastAsia"/>
          <w:lang w:eastAsia="zh-CN"/>
        </w:rPr>
        <w:t xml:space="preserve"> the</w:t>
      </w:r>
      <w:r w:rsidR="00AE0816">
        <w:rPr>
          <w:rFonts w:hint="eastAsia"/>
          <w:lang w:eastAsia="zh-CN"/>
        </w:rPr>
        <w:t xml:space="preserve"> devices must be </w:t>
      </w:r>
      <w:r w:rsidR="00E357A6">
        <w:rPr>
          <w:rFonts w:hint="eastAsia"/>
          <w:lang w:eastAsia="zh-CN"/>
        </w:rPr>
        <w:t>replaced one by one</w:t>
      </w:r>
      <w:r w:rsidR="00F65E9D">
        <w:rPr>
          <w:rFonts w:hint="eastAsia"/>
          <w:lang w:eastAsia="zh-CN"/>
        </w:rPr>
        <w:t xml:space="preserve"> on the spot</w:t>
      </w:r>
      <w:r w:rsidR="00AA278E">
        <w:rPr>
          <w:rFonts w:hint="eastAsia"/>
          <w:lang w:eastAsia="zh-CN"/>
        </w:rPr>
        <w:t xml:space="preserve"> when</w:t>
      </w:r>
      <w:r w:rsidR="00BB3713">
        <w:rPr>
          <w:rFonts w:hint="eastAsia"/>
          <w:lang w:eastAsia="zh-CN"/>
        </w:rPr>
        <w:t xml:space="preserve"> failures</w:t>
      </w:r>
      <w:r w:rsidR="00E65C80">
        <w:rPr>
          <w:lang w:eastAsia="zh-CN"/>
        </w:rPr>
        <w:t xml:space="preserve"> take place</w:t>
      </w:r>
      <w:r w:rsidR="00BB3713">
        <w:rPr>
          <w:rFonts w:hint="eastAsia"/>
          <w:lang w:eastAsia="zh-CN"/>
        </w:rPr>
        <w:t>.</w:t>
      </w:r>
    </w:p>
    <w:p w:rsidR="00E558EB" w:rsidRDefault="00E87EE3">
      <w:pPr>
        <w:rPr>
          <w:lang w:eastAsia="zh-CN"/>
        </w:rPr>
      </w:pPr>
      <w:r>
        <w:rPr>
          <w:rFonts w:hint="eastAsia"/>
          <w:lang w:eastAsia="zh-CN"/>
        </w:rPr>
        <w:t xml:space="preserve">Also, it is very apparent that </w:t>
      </w:r>
      <w:proofErr w:type="spellStart"/>
      <w:r>
        <w:rPr>
          <w:rFonts w:hint="eastAsia"/>
          <w:lang w:eastAsia="zh-CN"/>
        </w:rPr>
        <w:t>IoT</w:t>
      </w:r>
      <w:proofErr w:type="spellEnd"/>
      <w:r>
        <w:rPr>
          <w:rFonts w:hint="eastAsia"/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botnet</w:t>
      </w:r>
      <w:proofErr w:type="spellEnd"/>
      <w:r>
        <w:rPr>
          <w:rFonts w:hint="eastAsia"/>
          <w:lang w:eastAsia="zh-CN"/>
        </w:rPr>
        <w:t xml:space="preserve"> </w:t>
      </w:r>
      <w:r w:rsidR="006D0058">
        <w:rPr>
          <w:rFonts w:hint="eastAsia"/>
          <w:lang w:eastAsia="zh-CN"/>
        </w:rPr>
        <w:t xml:space="preserve">can </w:t>
      </w:r>
      <w:r w:rsidR="00960E49">
        <w:rPr>
          <w:rFonts w:hint="eastAsia"/>
          <w:lang w:eastAsia="zh-CN"/>
        </w:rPr>
        <w:t xml:space="preserve">cause </w:t>
      </w:r>
      <w:r w:rsidR="00050997">
        <w:rPr>
          <w:rFonts w:hint="eastAsia"/>
          <w:lang w:eastAsia="zh-CN"/>
        </w:rPr>
        <w:t>the</w:t>
      </w:r>
      <w:r w:rsidR="004F6835" w:rsidRPr="004F6835">
        <w:rPr>
          <w:lang w:eastAsia="zh-CN"/>
        </w:rPr>
        <w:t xml:space="preserve"> most disruptive distributed denial of service (</w:t>
      </w:r>
      <w:proofErr w:type="spellStart"/>
      <w:r w:rsidR="004F6835" w:rsidRPr="004F6835">
        <w:rPr>
          <w:lang w:eastAsia="zh-CN"/>
        </w:rPr>
        <w:t>DDoS</w:t>
      </w:r>
      <w:proofErr w:type="spellEnd"/>
      <w:r w:rsidR="004F6835" w:rsidRPr="004F6835">
        <w:rPr>
          <w:lang w:eastAsia="zh-CN"/>
        </w:rPr>
        <w:t>)</w:t>
      </w:r>
      <w:r w:rsidR="0006504B">
        <w:rPr>
          <w:rFonts w:hint="eastAsia"/>
          <w:lang w:eastAsia="zh-CN"/>
        </w:rPr>
        <w:t>,</w:t>
      </w:r>
      <w:r w:rsidR="00E6529C">
        <w:rPr>
          <w:rFonts w:hint="eastAsia"/>
          <w:lang w:eastAsia="zh-CN"/>
        </w:rPr>
        <w:t xml:space="preserve"> even possible to disrupt the whole Internet</w:t>
      </w:r>
      <w:r w:rsidR="004F6835">
        <w:rPr>
          <w:rFonts w:hint="eastAsia"/>
          <w:lang w:eastAsia="zh-CN"/>
        </w:rPr>
        <w:t>.</w:t>
      </w:r>
    </w:p>
    <w:p w:rsidR="003408DD" w:rsidRDefault="00C726AD">
      <w:pPr>
        <w:rPr>
          <w:lang w:eastAsia="zh-CN"/>
        </w:rPr>
      </w:pPr>
      <w:r>
        <w:rPr>
          <w:rFonts w:hint="eastAsia"/>
          <w:lang w:eastAsia="zh-CN"/>
        </w:rPr>
        <w:t xml:space="preserve">But, there are </w:t>
      </w:r>
      <w:r w:rsidR="00A54926">
        <w:rPr>
          <w:rFonts w:hint="eastAsia"/>
          <w:lang w:eastAsia="zh-CN"/>
        </w:rPr>
        <w:t xml:space="preserve">advantageous sides </w:t>
      </w:r>
      <w:r w:rsidR="00A01D62">
        <w:rPr>
          <w:rFonts w:hint="eastAsia"/>
          <w:lang w:eastAsia="zh-CN"/>
        </w:rPr>
        <w:t xml:space="preserve">to dismantle </w:t>
      </w:r>
      <w:proofErr w:type="spellStart"/>
      <w:r w:rsidR="00F24911">
        <w:rPr>
          <w:rFonts w:hint="eastAsia"/>
          <w:lang w:eastAsia="zh-CN"/>
        </w:rPr>
        <w:t>IoT</w:t>
      </w:r>
      <w:proofErr w:type="spellEnd"/>
      <w:r w:rsidR="00F24911">
        <w:rPr>
          <w:rFonts w:hint="eastAsia"/>
          <w:lang w:eastAsia="zh-CN"/>
        </w:rPr>
        <w:t xml:space="preserve"> </w:t>
      </w:r>
      <w:proofErr w:type="spellStart"/>
      <w:r w:rsidR="00F24911">
        <w:rPr>
          <w:rFonts w:hint="eastAsia"/>
          <w:lang w:eastAsia="zh-CN"/>
        </w:rPr>
        <w:t>botnets</w:t>
      </w:r>
      <w:proofErr w:type="spellEnd"/>
      <w:r w:rsidR="00F24911">
        <w:rPr>
          <w:rFonts w:hint="eastAsia"/>
          <w:lang w:eastAsia="zh-CN"/>
        </w:rPr>
        <w:t>:</w:t>
      </w:r>
    </w:p>
    <w:p w:rsidR="006B38A0" w:rsidRDefault="004A16DA" w:rsidP="004A16DA">
      <w:pPr>
        <w:rPr>
          <w:lang w:eastAsia="zh-CN"/>
        </w:rPr>
      </w:pPr>
      <w:r>
        <w:rPr>
          <w:rFonts w:hint="eastAsia"/>
          <w:lang w:eastAsia="zh-CN"/>
        </w:rPr>
        <w:t xml:space="preserve">(1) </w:t>
      </w:r>
      <w:r w:rsidR="006B38A0">
        <w:rPr>
          <w:rFonts w:hint="eastAsia"/>
          <w:lang w:eastAsia="zh-CN"/>
        </w:rPr>
        <w:t xml:space="preserve">It is </w:t>
      </w:r>
      <w:r w:rsidR="00BA5FA2">
        <w:rPr>
          <w:lang w:eastAsia="zh-CN"/>
        </w:rPr>
        <w:t>easier</w:t>
      </w:r>
      <w:r w:rsidR="006B38A0">
        <w:rPr>
          <w:rFonts w:hint="eastAsia"/>
          <w:lang w:eastAsia="zh-CN"/>
        </w:rPr>
        <w:t xml:space="preserve"> to detect </w:t>
      </w:r>
      <w:proofErr w:type="spellStart"/>
      <w:r w:rsidR="006B38A0">
        <w:rPr>
          <w:rFonts w:hint="eastAsia"/>
          <w:lang w:eastAsia="zh-CN"/>
        </w:rPr>
        <w:t>IoT</w:t>
      </w:r>
      <w:proofErr w:type="spellEnd"/>
      <w:r w:rsidR="006B38A0">
        <w:rPr>
          <w:rFonts w:hint="eastAsia"/>
          <w:lang w:eastAsia="zh-CN"/>
        </w:rPr>
        <w:t xml:space="preserve"> devices that may be breached than to detect </w:t>
      </w:r>
      <w:proofErr w:type="spellStart"/>
      <w:r w:rsidR="006B38A0">
        <w:rPr>
          <w:rFonts w:hint="eastAsia"/>
          <w:lang w:eastAsia="zh-CN"/>
        </w:rPr>
        <w:t>botnet</w:t>
      </w:r>
      <w:proofErr w:type="spellEnd"/>
      <w:r w:rsidR="006B38A0">
        <w:rPr>
          <w:rFonts w:hint="eastAsia"/>
          <w:lang w:eastAsia="zh-CN"/>
        </w:rPr>
        <w:t xml:space="preserve"> C&amp;C.</w:t>
      </w:r>
      <w:r w:rsidR="00D33F71">
        <w:rPr>
          <w:rFonts w:hint="eastAsia"/>
          <w:lang w:eastAsia="zh-CN"/>
        </w:rPr>
        <w:t xml:space="preserve"> </w:t>
      </w:r>
      <w:r w:rsidR="00A83F60">
        <w:rPr>
          <w:rFonts w:hint="eastAsia"/>
          <w:lang w:eastAsia="zh-CN"/>
        </w:rPr>
        <w:t xml:space="preserve">Applying the same method to </w:t>
      </w:r>
      <w:r w:rsidR="00DA6FEA">
        <w:rPr>
          <w:rFonts w:hint="eastAsia"/>
          <w:lang w:eastAsia="zh-CN"/>
        </w:rPr>
        <w:t xml:space="preserve">scan </w:t>
      </w:r>
      <w:proofErr w:type="spellStart"/>
      <w:r w:rsidR="00DA6FEA">
        <w:rPr>
          <w:rFonts w:hint="eastAsia"/>
          <w:lang w:eastAsia="zh-CN"/>
        </w:rPr>
        <w:t>IoT</w:t>
      </w:r>
      <w:proofErr w:type="spellEnd"/>
      <w:r w:rsidR="00DA6FEA">
        <w:rPr>
          <w:rFonts w:hint="eastAsia"/>
          <w:lang w:eastAsia="zh-CN"/>
        </w:rPr>
        <w:t xml:space="preserve"> devices with </w:t>
      </w:r>
      <w:r w:rsidR="00B73372" w:rsidRPr="00B73372">
        <w:rPr>
          <w:lang w:eastAsia="zh-CN"/>
        </w:rPr>
        <w:t>password lists</w:t>
      </w:r>
      <w:r w:rsidR="00B73372">
        <w:rPr>
          <w:rFonts w:hint="eastAsia"/>
          <w:lang w:eastAsia="zh-CN"/>
        </w:rPr>
        <w:t>,</w:t>
      </w:r>
      <w:r w:rsidR="00C1660E">
        <w:rPr>
          <w:rFonts w:hint="eastAsia"/>
          <w:lang w:eastAsia="zh-CN"/>
        </w:rPr>
        <w:t xml:space="preserve"> </w:t>
      </w:r>
      <w:r w:rsidR="00AC5616">
        <w:rPr>
          <w:rFonts w:hint="eastAsia"/>
          <w:lang w:eastAsia="zh-CN"/>
        </w:rPr>
        <w:t xml:space="preserve">we can found </w:t>
      </w:r>
      <w:r w:rsidR="00486268">
        <w:rPr>
          <w:rFonts w:hint="eastAsia"/>
          <w:lang w:eastAsia="zh-CN"/>
        </w:rPr>
        <w:t xml:space="preserve">vulnerable </w:t>
      </w:r>
      <w:proofErr w:type="spellStart"/>
      <w:r w:rsidR="00A70D0F">
        <w:rPr>
          <w:rFonts w:hint="eastAsia"/>
          <w:lang w:eastAsia="zh-CN"/>
        </w:rPr>
        <w:t>IoT</w:t>
      </w:r>
      <w:proofErr w:type="spellEnd"/>
      <w:r w:rsidR="00A70D0F">
        <w:rPr>
          <w:rFonts w:hint="eastAsia"/>
          <w:lang w:eastAsia="zh-CN"/>
        </w:rPr>
        <w:t xml:space="preserve"> devices</w:t>
      </w:r>
      <w:r w:rsidR="000C6C60">
        <w:rPr>
          <w:rFonts w:hint="eastAsia"/>
          <w:lang w:eastAsia="zh-CN"/>
        </w:rPr>
        <w:t xml:space="preserve"> in advance</w:t>
      </w:r>
      <w:r w:rsidR="001576D6">
        <w:rPr>
          <w:rFonts w:hint="eastAsia"/>
          <w:lang w:eastAsia="zh-CN"/>
        </w:rPr>
        <w:t>.</w:t>
      </w:r>
    </w:p>
    <w:p w:rsidR="00437071" w:rsidRDefault="00203728">
      <w:pPr>
        <w:rPr>
          <w:lang w:eastAsia="zh-CN"/>
        </w:rPr>
      </w:pPr>
      <w:r>
        <w:rPr>
          <w:rFonts w:hint="eastAsia"/>
          <w:lang w:eastAsia="zh-CN"/>
        </w:rPr>
        <w:t xml:space="preserve">(2) </w:t>
      </w:r>
      <w:r w:rsidR="00DB696A">
        <w:rPr>
          <w:rFonts w:hint="eastAsia"/>
          <w:lang w:eastAsia="zh-CN"/>
        </w:rPr>
        <w:t xml:space="preserve">It is </w:t>
      </w:r>
      <w:r w:rsidR="00BA5FA2">
        <w:rPr>
          <w:rFonts w:hint="eastAsia"/>
          <w:lang w:eastAsia="zh-CN"/>
        </w:rPr>
        <w:t>easier</w:t>
      </w:r>
      <w:r w:rsidR="00DB696A">
        <w:rPr>
          <w:rFonts w:hint="eastAsia"/>
          <w:lang w:eastAsia="zh-CN"/>
        </w:rPr>
        <w:t xml:space="preserve"> to stop </w:t>
      </w:r>
      <w:proofErr w:type="spellStart"/>
      <w:r w:rsidR="00DB696A">
        <w:rPr>
          <w:rFonts w:hint="eastAsia"/>
          <w:lang w:eastAsia="zh-CN"/>
        </w:rPr>
        <w:t>IoT</w:t>
      </w:r>
      <w:proofErr w:type="spellEnd"/>
      <w:r w:rsidR="00DB696A">
        <w:rPr>
          <w:rFonts w:hint="eastAsia"/>
          <w:lang w:eastAsia="zh-CN"/>
        </w:rPr>
        <w:t xml:space="preserve"> device </w:t>
      </w:r>
      <w:r w:rsidR="00932815">
        <w:rPr>
          <w:rFonts w:hint="eastAsia"/>
          <w:lang w:eastAsia="zh-CN"/>
        </w:rPr>
        <w:t xml:space="preserve">data </w:t>
      </w:r>
      <w:r w:rsidR="00DB696A">
        <w:rPr>
          <w:rFonts w:hint="eastAsia"/>
          <w:lang w:eastAsia="zh-CN"/>
        </w:rPr>
        <w:t>services</w:t>
      </w:r>
      <w:r w:rsidR="00932815">
        <w:rPr>
          <w:rFonts w:hint="eastAsia"/>
          <w:lang w:eastAsia="zh-CN"/>
        </w:rPr>
        <w:t xml:space="preserve"> than to block </w:t>
      </w:r>
      <w:proofErr w:type="spellStart"/>
      <w:r w:rsidR="00932815">
        <w:rPr>
          <w:rFonts w:hint="eastAsia"/>
          <w:lang w:eastAsia="zh-CN"/>
        </w:rPr>
        <w:t>botnet</w:t>
      </w:r>
      <w:proofErr w:type="spellEnd"/>
      <w:r w:rsidR="00932815">
        <w:rPr>
          <w:rFonts w:hint="eastAsia"/>
          <w:lang w:eastAsia="zh-CN"/>
        </w:rPr>
        <w:t xml:space="preserve"> traffic.</w:t>
      </w:r>
      <w:r w:rsidR="00CA411F">
        <w:rPr>
          <w:rFonts w:hint="eastAsia"/>
          <w:lang w:eastAsia="zh-CN"/>
        </w:rPr>
        <w:t xml:space="preserve"> </w:t>
      </w:r>
      <w:r w:rsidR="00B538B3">
        <w:rPr>
          <w:rFonts w:hint="eastAsia"/>
          <w:lang w:eastAsia="zh-CN"/>
        </w:rPr>
        <w:t>When</w:t>
      </w:r>
      <w:r w:rsidR="00DA305C">
        <w:rPr>
          <w:rFonts w:hint="eastAsia"/>
          <w:lang w:eastAsia="zh-CN"/>
        </w:rPr>
        <w:t xml:space="preserve"> </w:t>
      </w:r>
      <w:r w:rsidR="00005439">
        <w:rPr>
          <w:rFonts w:hint="eastAsia"/>
          <w:lang w:eastAsia="zh-CN"/>
        </w:rPr>
        <w:t xml:space="preserve">breached, </w:t>
      </w:r>
      <w:r w:rsidR="00FA2047">
        <w:rPr>
          <w:rFonts w:hint="eastAsia"/>
          <w:lang w:eastAsia="zh-CN"/>
        </w:rPr>
        <w:t xml:space="preserve">we can </w:t>
      </w:r>
      <w:r w:rsidR="00FA6246">
        <w:rPr>
          <w:rFonts w:hint="eastAsia"/>
          <w:lang w:eastAsia="zh-CN"/>
        </w:rPr>
        <w:t xml:space="preserve">stop </w:t>
      </w:r>
      <w:proofErr w:type="spellStart"/>
      <w:r w:rsidR="00FA6246">
        <w:rPr>
          <w:rFonts w:hint="eastAsia"/>
          <w:lang w:eastAsia="zh-CN"/>
        </w:rPr>
        <w:t>IoT</w:t>
      </w:r>
      <w:proofErr w:type="spellEnd"/>
      <w:r w:rsidR="00FA6246">
        <w:rPr>
          <w:rFonts w:hint="eastAsia"/>
          <w:lang w:eastAsia="zh-CN"/>
        </w:rPr>
        <w:t xml:space="preserve"> device services </w:t>
      </w:r>
      <w:r w:rsidR="00215D53">
        <w:rPr>
          <w:rFonts w:hint="eastAsia"/>
          <w:lang w:eastAsia="zh-CN"/>
        </w:rPr>
        <w:t xml:space="preserve">centrally </w:t>
      </w:r>
      <w:r w:rsidR="00A03455">
        <w:rPr>
          <w:rFonts w:hint="eastAsia"/>
          <w:lang w:eastAsia="zh-CN"/>
        </w:rPr>
        <w:t>through operator networks</w:t>
      </w:r>
      <w:r w:rsidR="00C4346F">
        <w:rPr>
          <w:rFonts w:hint="eastAsia"/>
          <w:lang w:eastAsia="zh-CN"/>
        </w:rPr>
        <w:t>, such as HSS</w:t>
      </w:r>
      <w:r w:rsidR="00A03455">
        <w:rPr>
          <w:rFonts w:hint="eastAsia"/>
          <w:lang w:eastAsia="zh-CN"/>
        </w:rPr>
        <w:t>.</w:t>
      </w:r>
    </w:p>
    <w:p w:rsidR="00AC39FE" w:rsidRDefault="006C6023">
      <w:pPr>
        <w:rPr>
          <w:lang w:eastAsia="zh-CN"/>
        </w:rPr>
      </w:pPr>
      <w:r>
        <w:rPr>
          <w:rFonts w:hint="eastAsia"/>
          <w:lang w:eastAsia="zh-CN"/>
        </w:rPr>
        <w:t xml:space="preserve">According to current </w:t>
      </w:r>
      <w:r w:rsidR="008F1ACE">
        <w:rPr>
          <w:rFonts w:hint="eastAsia"/>
          <w:lang w:eastAsia="zh-CN"/>
        </w:rPr>
        <w:t xml:space="preserve">network, </w:t>
      </w:r>
      <w:r w:rsidR="00163FE1">
        <w:rPr>
          <w:rFonts w:hint="eastAsia"/>
          <w:lang w:eastAsia="zh-CN"/>
        </w:rPr>
        <w:t xml:space="preserve">services can only be </w:t>
      </w:r>
      <w:r w:rsidR="00815609">
        <w:rPr>
          <w:lang w:eastAsia="zh-CN"/>
        </w:rPr>
        <w:t>controlled</w:t>
      </w:r>
      <w:r w:rsidR="00815609">
        <w:rPr>
          <w:rFonts w:hint="eastAsia"/>
          <w:lang w:eastAsia="zh-CN"/>
        </w:rPr>
        <w:t xml:space="preserve"> one by one </w:t>
      </w:r>
      <w:r w:rsidR="009C677D">
        <w:rPr>
          <w:rFonts w:hint="eastAsia"/>
          <w:lang w:eastAsia="zh-CN"/>
        </w:rPr>
        <w:t xml:space="preserve">in operator networks. </w:t>
      </w:r>
      <w:r w:rsidR="008B363E">
        <w:rPr>
          <w:rFonts w:hint="eastAsia"/>
          <w:lang w:eastAsia="zh-CN"/>
        </w:rPr>
        <w:t xml:space="preserve">In </w:t>
      </w:r>
      <w:proofErr w:type="spellStart"/>
      <w:r w:rsidR="004A332D">
        <w:rPr>
          <w:rFonts w:hint="eastAsia"/>
          <w:lang w:eastAsia="zh-CN"/>
        </w:rPr>
        <w:t>IoT</w:t>
      </w:r>
      <w:proofErr w:type="spellEnd"/>
      <w:r w:rsidR="00FB04A3">
        <w:rPr>
          <w:rFonts w:hint="eastAsia"/>
          <w:lang w:eastAsia="zh-CN"/>
        </w:rPr>
        <w:t xml:space="preserve"> </w:t>
      </w:r>
      <w:r w:rsidR="009519C1">
        <w:rPr>
          <w:rFonts w:hint="eastAsia"/>
          <w:lang w:eastAsia="zh-CN"/>
        </w:rPr>
        <w:t xml:space="preserve">scenarios, </w:t>
      </w:r>
      <w:r w:rsidR="00832950">
        <w:rPr>
          <w:rFonts w:hint="eastAsia"/>
          <w:lang w:eastAsia="zh-CN"/>
        </w:rPr>
        <w:t xml:space="preserve">it is </w:t>
      </w:r>
      <w:r w:rsidR="001B22AF">
        <w:rPr>
          <w:rFonts w:hint="eastAsia"/>
          <w:lang w:eastAsia="zh-CN"/>
        </w:rPr>
        <w:t>too</w:t>
      </w:r>
      <w:r w:rsidR="00832950">
        <w:rPr>
          <w:rFonts w:hint="eastAsia"/>
          <w:lang w:eastAsia="zh-CN"/>
        </w:rPr>
        <w:t xml:space="preserve"> inefficient</w:t>
      </w:r>
      <w:r w:rsidR="001B22AF">
        <w:rPr>
          <w:rFonts w:hint="eastAsia"/>
          <w:lang w:eastAsia="zh-CN"/>
        </w:rPr>
        <w:t xml:space="preserve"> </w:t>
      </w:r>
      <w:r w:rsidR="00401931">
        <w:rPr>
          <w:rFonts w:hint="eastAsia"/>
          <w:lang w:eastAsia="zh-CN"/>
        </w:rPr>
        <w:t>to stop device services one by one</w:t>
      </w:r>
      <w:r w:rsidR="002A7EA9">
        <w:rPr>
          <w:rFonts w:hint="eastAsia"/>
          <w:lang w:eastAsia="zh-CN"/>
        </w:rPr>
        <w:t xml:space="preserve"> </w:t>
      </w:r>
      <w:r w:rsidR="00E65C80">
        <w:rPr>
          <w:lang w:eastAsia="zh-CN"/>
        </w:rPr>
        <w:t xml:space="preserve">due to the large number of </w:t>
      </w:r>
      <w:proofErr w:type="spellStart"/>
      <w:r w:rsidR="00E65C80">
        <w:rPr>
          <w:lang w:eastAsia="zh-CN"/>
        </w:rPr>
        <w:t>IoT</w:t>
      </w:r>
      <w:proofErr w:type="spellEnd"/>
      <w:r w:rsidR="00E65C80">
        <w:rPr>
          <w:lang w:eastAsia="zh-CN"/>
        </w:rPr>
        <w:t xml:space="preserve"> devices</w:t>
      </w:r>
    </w:p>
    <w:p w:rsidR="00027487" w:rsidRDefault="00027487">
      <w:pPr>
        <w:rPr>
          <w:lang w:eastAsia="zh-CN"/>
        </w:rPr>
      </w:pPr>
      <w:r w:rsidRPr="00027487">
        <w:rPr>
          <w:lang w:eastAsia="zh-CN"/>
        </w:rPr>
        <w:t xml:space="preserve">The current </w:t>
      </w:r>
      <w:proofErr w:type="spellStart"/>
      <w:r w:rsidRPr="00027487">
        <w:rPr>
          <w:lang w:eastAsia="zh-CN"/>
        </w:rPr>
        <w:t>IoT</w:t>
      </w:r>
      <w:proofErr w:type="spellEnd"/>
      <w:r w:rsidRPr="00027487">
        <w:rPr>
          <w:lang w:eastAsia="zh-CN"/>
        </w:rPr>
        <w:t xml:space="preserve"> </w:t>
      </w:r>
      <w:proofErr w:type="spellStart"/>
      <w:r w:rsidRPr="00027487">
        <w:rPr>
          <w:lang w:eastAsia="zh-CN"/>
        </w:rPr>
        <w:t>botnets</w:t>
      </w:r>
      <w:proofErr w:type="spellEnd"/>
      <w:r w:rsidRPr="00027487">
        <w:rPr>
          <w:lang w:eastAsia="zh-CN"/>
        </w:rPr>
        <w:t xml:space="preserve"> ha</w:t>
      </w:r>
      <w:r w:rsidR="00E65C80">
        <w:rPr>
          <w:lang w:eastAsia="zh-CN"/>
        </w:rPr>
        <w:t>ve</w:t>
      </w:r>
      <w:r w:rsidRPr="00027487">
        <w:rPr>
          <w:lang w:eastAsia="zh-CN"/>
        </w:rPr>
        <w:t xml:space="preserve"> not displayed its </w:t>
      </w:r>
      <w:proofErr w:type="spellStart"/>
      <w:r w:rsidR="00E65C80">
        <w:rPr>
          <w:lang w:eastAsia="zh-CN"/>
        </w:rPr>
        <w:t>fully</w:t>
      </w:r>
      <w:proofErr w:type="spellEnd"/>
      <w:r w:rsidR="00E65C80">
        <w:rPr>
          <w:lang w:eastAsia="zh-CN"/>
        </w:rPr>
        <w:t xml:space="preserve"> </w:t>
      </w:r>
      <w:r w:rsidRPr="00027487">
        <w:rPr>
          <w:lang w:eastAsia="zh-CN"/>
        </w:rPr>
        <w:t>potential</w:t>
      </w:r>
      <w:r w:rsidR="00E65C80">
        <w:rPr>
          <w:lang w:eastAsia="zh-CN"/>
        </w:rPr>
        <w:t xml:space="preserve"> damages</w:t>
      </w:r>
      <w:proofErr w:type="gramStart"/>
      <w:r w:rsidRPr="00027487">
        <w:rPr>
          <w:lang w:eastAsia="zh-CN"/>
        </w:rPr>
        <w:t>,.</w:t>
      </w:r>
      <w:proofErr w:type="gramEnd"/>
      <w:r w:rsidRPr="00027487">
        <w:rPr>
          <w:lang w:eastAsia="zh-CN"/>
        </w:rPr>
        <w:t xml:space="preserve">  How can we protect IoT from such botnets?</w:t>
      </w:r>
    </w:p>
    <w:p w:rsidR="003E396E" w:rsidRDefault="006077E5" w:rsidP="003E396E">
      <w:pPr>
        <w:pStyle w:val="1"/>
        <w:rPr>
          <w:lang w:eastAsia="zh-CN"/>
        </w:rPr>
      </w:pPr>
      <w:r>
        <w:rPr>
          <w:rFonts w:hint="eastAsia"/>
          <w:lang w:eastAsia="zh-CN"/>
        </w:rPr>
        <w:t>3</w:t>
      </w:r>
      <w:r w:rsidR="003E396E">
        <w:tab/>
      </w:r>
      <w:r w:rsidR="003E396E">
        <w:tab/>
      </w:r>
      <w:r w:rsidR="00C22E8A">
        <w:rPr>
          <w:rFonts w:hint="eastAsia"/>
          <w:lang w:eastAsia="zh-CN"/>
        </w:rPr>
        <w:t>Proposal</w:t>
      </w:r>
    </w:p>
    <w:p w:rsidR="009F7AFF" w:rsidRDefault="002F2CA1" w:rsidP="003E396E">
      <w:pPr>
        <w:rPr>
          <w:lang w:eastAsia="zh-CN"/>
        </w:rPr>
      </w:pPr>
      <w:r w:rsidRPr="002F2CA1">
        <w:rPr>
          <w:lang w:eastAsia="zh-CN"/>
        </w:rPr>
        <w:t>It is prop</w:t>
      </w:r>
      <w:r>
        <w:rPr>
          <w:lang w:eastAsia="zh-CN"/>
        </w:rPr>
        <w:t>osed that SA3 discuss and study</w:t>
      </w:r>
      <w:r w:rsidR="005E49BA">
        <w:rPr>
          <w:rFonts w:hint="eastAsia"/>
          <w:lang w:eastAsia="zh-CN"/>
        </w:rPr>
        <w:t xml:space="preserve"> </w:t>
      </w:r>
      <w:r w:rsidR="00760F21">
        <w:rPr>
          <w:rFonts w:hint="eastAsia"/>
          <w:lang w:eastAsia="zh-CN"/>
        </w:rPr>
        <w:t xml:space="preserve">the </w:t>
      </w:r>
      <w:r w:rsidR="00444529">
        <w:rPr>
          <w:rFonts w:hint="eastAsia"/>
          <w:lang w:eastAsia="zh-CN"/>
        </w:rPr>
        <w:t xml:space="preserve">IoT </w:t>
      </w:r>
      <w:r w:rsidR="00E111CF">
        <w:rPr>
          <w:rFonts w:hint="eastAsia"/>
          <w:lang w:eastAsia="zh-CN"/>
        </w:rPr>
        <w:t>botnets</w:t>
      </w:r>
      <w:r w:rsidR="00105EDA">
        <w:rPr>
          <w:rFonts w:hint="eastAsia"/>
          <w:lang w:eastAsia="zh-CN"/>
        </w:rPr>
        <w:t xml:space="preserve">, and </w:t>
      </w:r>
      <w:r w:rsidR="00C23DB3">
        <w:rPr>
          <w:rFonts w:hint="eastAsia"/>
          <w:lang w:eastAsia="zh-CN"/>
        </w:rPr>
        <w:t xml:space="preserve">provide </w:t>
      </w:r>
      <w:r w:rsidR="00477A8A">
        <w:rPr>
          <w:lang w:eastAsia="zh-CN"/>
        </w:rPr>
        <w:t>efficient</w:t>
      </w:r>
      <w:r w:rsidR="00477A8A">
        <w:rPr>
          <w:rFonts w:hint="eastAsia"/>
          <w:lang w:eastAsia="zh-CN"/>
        </w:rPr>
        <w:t xml:space="preserve"> solutions </w:t>
      </w:r>
      <w:r w:rsidR="00734C2D">
        <w:rPr>
          <w:rFonts w:hint="eastAsia"/>
          <w:lang w:eastAsia="zh-CN"/>
        </w:rPr>
        <w:t xml:space="preserve">to stop IoT devices services when </w:t>
      </w:r>
      <w:r w:rsidR="00D34559">
        <w:rPr>
          <w:lang w:eastAsia="zh-CN"/>
        </w:rPr>
        <w:t>large scale devices</w:t>
      </w:r>
      <w:r w:rsidR="00734C2D">
        <w:rPr>
          <w:rFonts w:hint="eastAsia"/>
          <w:lang w:eastAsia="zh-CN"/>
        </w:rPr>
        <w:t xml:space="preserve"> are compromised</w:t>
      </w:r>
      <w:r w:rsidR="000B7F27">
        <w:rPr>
          <w:rFonts w:hint="eastAsia"/>
          <w:lang w:eastAsia="zh-CN"/>
        </w:rPr>
        <w:t>.</w:t>
      </w:r>
    </w:p>
    <w:p w:rsidR="009F7AFF" w:rsidRDefault="009F7AFF" w:rsidP="003E396E">
      <w:pPr>
        <w:rPr>
          <w:lang w:eastAsia="zh-CN"/>
        </w:rPr>
      </w:pPr>
    </w:p>
    <w:sectPr w:rsidR="009F7AFF" w:rsidSect="00F34D40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0EA0" w:rsidRDefault="006B0EA0">
      <w:r>
        <w:separator/>
      </w:r>
    </w:p>
  </w:endnote>
  <w:endnote w:type="continuationSeparator" w:id="0">
    <w:p w:rsidR="006B0EA0" w:rsidRDefault="006B0E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0EA0" w:rsidRDefault="006B0EA0">
      <w:r>
        <w:separator/>
      </w:r>
    </w:p>
  </w:footnote>
  <w:footnote w:type="continuationSeparator" w:id="0">
    <w:p w:rsidR="006B0EA0" w:rsidRDefault="006B0EA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25B82D51"/>
    <w:multiLevelType w:val="hybridMultilevel"/>
    <w:tmpl w:val="67FCC8C2"/>
    <w:lvl w:ilvl="0" w:tplc="23F2454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2F162DAF"/>
    <w:multiLevelType w:val="hybridMultilevel"/>
    <w:tmpl w:val="55A65102"/>
    <w:lvl w:ilvl="0" w:tplc="97089AC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>
    <w:nsid w:val="5E5E7609"/>
    <w:multiLevelType w:val="hybridMultilevel"/>
    <w:tmpl w:val="E06E6CB0"/>
    <w:lvl w:ilvl="0" w:tplc="766C67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>
    <w:nsid w:val="76C9603B"/>
    <w:multiLevelType w:val="hybridMultilevel"/>
    <w:tmpl w:val="CBF2A898"/>
    <w:lvl w:ilvl="0" w:tplc="1422B044">
      <w:start w:val="3"/>
      <w:numFmt w:val="bullet"/>
      <w:lvlText w:val="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5"/>
  </w:num>
  <w:num w:numId="5">
    <w:abstractNumId w:val="14"/>
  </w:num>
  <w:num w:numId="6">
    <w:abstractNumId w:val="8"/>
  </w:num>
  <w:num w:numId="7">
    <w:abstractNumId w:val="9"/>
  </w:num>
  <w:num w:numId="8">
    <w:abstractNumId w:val="21"/>
  </w:num>
  <w:num w:numId="9">
    <w:abstractNumId w:val="17"/>
  </w:num>
  <w:num w:numId="10">
    <w:abstractNumId w:val="19"/>
  </w:num>
  <w:num w:numId="11">
    <w:abstractNumId w:val="11"/>
  </w:num>
  <w:num w:numId="12">
    <w:abstractNumId w:val="1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0"/>
  </w:num>
  <w:num w:numId="21">
    <w:abstractNumId w:val="12"/>
  </w:num>
  <w:num w:numId="22">
    <w:abstractNumId w:val="18"/>
  </w:num>
  <w:num w:numId="23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4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E30155"/>
    <w:rsid w:val="00000EEF"/>
    <w:rsid w:val="00003C07"/>
    <w:rsid w:val="00005439"/>
    <w:rsid w:val="00012515"/>
    <w:rsid w:val="00024564"/>
    <w:rsid w:val="0002489D"/>
    <w:rsid w:val="00027487"/>
    <w:rsid w:val="000361C2"/>
    <w:rsid w:val="00036A80"/>
    <w:rsid w:val="000408AE"/>
    <w:rsid w:val="00042E8D"/>
    <w:rsid w:val="00046175"/>
    <w:rsid w:val="0004704B"/>
    <w:rsid w:val="00050997"/>
    <w:rsid w:val="00056863"/>
    <w:rsid w:val="0006504B"/>
    <w:rsid w:val="00066FFE"/>
    <w:rsid w:val="00067088"/>
    <w:rsid w:val="00071D99"/>
    <w:rsid w:val="000819D8"/>
    <w:rsid w:val="00081D25"/>
    <w:rsid w:val="000A0F3C"/>
    <w:rsid w:val="000B18EB"/>
    <w:rsid w:val="000B4E04"/>
    <w:rsid w:val="000B50C7"/>
    <w:rsid w:val="000B756E"/>
    <w:rsid w:val="000B7F27"/>
    <w:rsid w:val="000C09D0"/>
    <w:rsid w:val="000C6C60"/>
    <w:rsid w:val="000D0DB3"/>
    <w:rsid w:val="000D6DC0"/>
    <w:rsid w:val="000E3D91"/>
    <w:rsid w:val="000E47CC"/>
    <w:rsid w:val="00105EDA"/>
    <w:rsid w:val="00112864"/>
    <w:rsid w:val="00121429"/>
    <w:rsid w:val="0012365D"/>
    <w:rsid w:val="00126DB4"/>
    <w:rsid w:val="001358E2"/>
    <w:rsid w:val="00136119"/>
    <w:rsid w:val="001367D6"/>
    <w:rsid w:val="001412A4"/>
    <w:rsid w:val="001553E1"/>
    <w:rsid w:val="001559EC"/>
    <w:rsid w:val="001576D6"/>
    <w:rsid w:val="00163FE1"/>
    <w:rsid w:val="0016552A"/>
    <w:rsid w:val="001667C3"/>
    <w:rsid w:val="00166916"/>
    <w:rsid w:val="00183443"/>
    <w:rsid w:val="001900B6"/>
    <w:rsid w:val="001A18C3"/>
    <w:rsid w:val="001A1C7F"/>
    <w:rsid w:val="001A7070"/>
    <w:rsid w:val="001B22AF"/>
    <w:rsid w:val="001B24D3"/>
    <w:rsid w:val="001B5DD0"/>
    <w:rsid w:val="001C3EC8"/>
    <w:rsid w:val="001D2BD4"/>
    <w:rsid w:val="001F510C"/>
    <w:rsid w:val="001F526C"/>
    <w:rsid w:val="00203728"/>
    <w:rsid w:val="0020395B"/>
    <w:rsid w:val="00207F3D"/>
    <w:rsid w:val="00215D53"/>
    <w:rsid w:val="00220603"/>
    <w:rsid w:val="00226AF9"/>
    <w:rsid w:val="0024204F"/>
    <w:rsid w:val="00244C9A"/>
    <w:rsid w:val="00274D46"/>
    <w:rsid w:val="002774A6"/>
    <w:rsid w:val="00281BA6"/>
    <w:rsid w:val="002A10C0"/>
    <w:rsid w:val="002A29F7"/>
    <w:rsid w:val="002A7EA9"/>
    <w:rsid w:val="002B2922"/>
    <w:rsid w:val="002C271C"/>
    <w:rsid w:val="002C30AC"/>
    <w:rsid w:val="002D6CEE"/>
    <w:rsid w:val="002D7D8D"/>
    <w:rsid w:val="002F0265"/>
    <w:rsid w:val="002F269B"/>
    <w:rsid w:val="002F2CA1"/>
    <w:rsid w:val="002F6428"/>
    <w:rsid w:val="002F6692"/>
    <w:rsid w:val="002F7A35"/>
    <w:rsid w:val="002F7BD5"/>
    <w:rsid w:val="003131D0"/>
    <w:rsid w:val="00315DBA"/>
    <w:rsid w:val="00317018"/>
    <w:rsid w:val="003255FB"/>
    <w:rsid w:val="003408DD"/>
    <w:rsid w:val="00365035"/>
    <w:rsid w:val="00371032"/>
    <w:rsid w:val="003750F5"/>
    <w:rsid w:val="003A2363"/>
    <w:rsid w:val="003B582B"/>
    <w:rsid w:val="003C5A97"/>
    <w:rsid w:val="003E396E"/>
    <w:rsid w:val="003F2530"/>
    <w:rsid w:val="003F52B2"/>
    <w:rsid w:val="00401931"/>
    <w:rsid w:val="00425386"/>
    <w:rsid w:val="00425985"/>
    <w:rsid w:val="00426237"/>
    <w:rsid w:val="00426DE4"/>
    <w:rsid w:val="00437071"/>
    <w:rsid w:val="00444529"/>
    <w:rsid w:val="00461067"/>
    <w:rsid w:val="00477A8A"/>
    <w:rsid w:val="00486268"/>
    <w:rsid w:val="004924E1"/>
    <w:rsid w:val="00494672"/>
    <w:rsid w:val="004A16DA"/>
    <w:rsid w:val="004A332D"/>
    <w:rsid w:val="004B7F59"/>
    <w:rsid w:val="004C7F90"/>
    <w:rsid w:val="004D3CD8"/>
    <w:rsid w:val="004D55C2"/>
    <w:rsid w:val="004D5DB2"/>
    <w:rsid w:val="004E5752"/>
    <w:rsid w:val="004E6FB9"/>
    <w:rsid w:val="004F1C9D"/>
    <w:rsid w:val="004F6835"/>
    <w:rsid w:val="00500212"/>
    <w:rsid w:val="005233A7"/>
    <w:rsid w:val="00524B1A"/>
    <w:rsid w:val="00525404"/>
    <w:rsid w:val="00532584"/>
    <w:rsid w:val="0053480F"/>
    <w:rsid w:val="005377A4"/>
    <w:rsid w:val="005407C2"/>
    <w:rsid w:val="00545A95"/>
    <w:rsid w:val="00552B84"/>
    <w:rsid w:val="005560E2"/>
    <w:rsid w:val="005579D5"/>
    <w:rsid w:val="005611E4"/>
    <w:rsid w:val="00562B2A"/>
    <w:rsid w:val="005700FE"/>
    <w:rsid w:val="005729C4"/>
    <w:rsid w:val="00575458"/>
    <w:rsid w:val="0057579E"/>
    <w:rsid w:val="0059227B"/>
    <w:rsid w:val="00593651"/>
    <w:rsid w:val="005A287C"/>
    <w:rsid w:val="005B49C1"/>
    <w:rsid w:val="005B4C94"/>
    <w:rsid w:val="005B5A0C"/>
    <w:rsid w:val="005B5BA9"/>
    <w:rsid w:val="005B795D"/>
    <w:rsid w:val="005C4F49"/>
    <w:rsid w:val="005D27CF"/>
    <w:rsid w:val="005D66B0"/>
    <w:rsid w:val="005E1873"/>
    <w:rsid w:val="005E3008"/>
    <w:rsid w:val="005E49BA"/>
    <w:rsid w:val="005F231A"/>
    <w:rsid w:val="005F289A"/>
    <w:rsid w:val="005F7647"/>
    <w:rsid w:val="00600DFD"/>
    <w:rsid w:val="0060697F"/>
    <w:rsid w:val="006077E5"/>
    <w:rsid w:val="006221CB"/>
    <w:rsid w:val="00632AD4"/>
    <w:rsid w:val="00634B44"/>
    <w:rsid w:val="00651033"/>
    <w:rsid w:val="00652248"/>
    <w:rsid w:val="00657B80"/>
    <w:rsid w:val="00674E1B"/>
    <w:rsid w:val="00680FD2"/>
    <w:rsid w:val="00683C00"/>
    <w:rsid w:val="00683F0C"/>
    <w:rsid w:val="0068519A"/>
    <w:rsid w:val="00697D5B"/>
    <w:rsid w:val="006A29A2"/>
    <w:rsid w:val="006A3FA9"/>
    <w:rsid w:val="006B0EA0"/>
    <w:rsid w:val="006B38A0"/>
    <w:rsid w:val="006B3EBA"/>
    <w:rsid w:val="006C220B"/>
    <w:rsid w:val="006C3E0B"/>
    <w:rsid w:val="006C6023"/>
    <w:rsid w:val="006D0058"/>
    <w:rsid w:val="006D2749"/>
    <w:rsid w:val="006D2B7C"/>
    <w:rsid w:val="006D340A"/>
    <w:rsid w:val="006D6D5F"/>
    <w:rsid w:val="006E7C23"/>
    <w:rsid w:val="0070173B"/>
    <w:rsid w:val="00703BC3"/>
    <w:rsid w:val="0073105D"/>
    <w:rsid w:val="00734C2D"/>
    <w:rsid w:val="00737D5E"/>
    <w:rsid w:val="007510EA"/>
    <w:rsid w:val="00751B8A"/>
    <w:rsid w:val="00757208"/>
    <w:rsid w:val="00760F21"/>
    <w:rsid w:val="007619DA"/>
    <w:rsid w:val="00793346"/>
    <w:rsid w:val="007979F6"/>
    <w:rsid w:val="007B5062"/>
    <w:rsid w:val="007C27B0"/>
    <w:rsid w:val="007C471C"/>
    <w:rsid w:val="007C737B"/>
    <w:rsid w:val="007D57B5"/>
    <w:rsid w:val="007E40D2"/>
    <w:rsid w:val="007E7B38"/>
    <w:rsid w:val="007F300B"/>
    <w:rsid w:val="007F5BE2"/>
    <w:rsid w:val="00801595"/>
    <w:rsid w:val="0080507B"/>
    <w:rsid w:val="008069CF"/>
    <w:rsid w:val="00815335"/>
    <w:rsid w:val="00815609"/>
    <w:rsid w:val="00824DF5"/>
    <w:rsid w:val="00830F8D"/>
    <w:rsid w:val="00832950"/>
    <w:rsid w:val="00833658"/>
    <w:rsid w:val="00837735"/>
    <w:rsid w:val="008452C1"/>
    <w:rsid w:val="00860DB5"/>
    <w:rsid w:val="00877184"/>
    <w:rsid w:val="0088306D"/>
    <w:rsid w:val="00892D50"/>
    <w:rsid w:val="00893DBF"/>
    <w:rsid w:val="0089473A"/>
    <w:rsid w:val="008A38C0"/>
    <w:rsid w:val="008A52EE"/>
    <w:rsid w:val="008B363E"/>
    <w:rsid w:val="008D0A8A"/>
    <w:rsid w:val="008D6568"/>
    <w:rsid w:val="008E02FD"/>
    <w:rsid w:val="008E6B95"/>
    <w:rsid w:val="008E74F6"/>
    <w:rsid w:val="008F1ACE"/>
    <w:rsid w:val="009059F3"/>
    <w:rsid w:val="00912C83"/>
    <w:rsid w:val="009134EB"/>
    <w:rsid w:val="0091531B"/>
    <w:rsid w:val="00915DA3"/>
    <w:rsid w:val="00921FC6"/>
    <w:rsid w:val="009269C6"/>
    <w:rsid w:val="00926ABD"/>
    <w:rsid w:val="00927B68"/>
    <w:rsid w:val="00932815"/>
    <w:rsid w:val="00934DA6"/>
    <w:rsid w:val="009351A3"/>
    <w:rsid w:val="0094318E"/>
    <w:rsid w:val="00945DA5"/>
    <w:rsid w:val="009519C1"/>
    <w:rsid w:val="00960CCB"/>
    <w:rsid w:val="00960E49"/>
    <w:rsid w:val="0096526A"/>
    <w:rsid w:val="00966D47"/>
    <w:rsid w:val="00972DDC"/>
    <w:rsid w:val="00973E1C"/>
    <w:rsid w:val="00981C21"/>
    <w:rsid w:val="00982BA5"/>
    <w:rsid w:val="00984F59"/>
    <w:rsid w:val="009B1F44"/>
    <w:rsid w:val="009C0DED"/>
    <w:rsid w:val="009C1A6E"/>
    <w:rsid w:val="009C677D"/>
    <w:rsid w:val="009E0F2F"/>
    <w:rsid w:val="009E4E1D"/>
    <w:rsid w:val="009F3712"/>
    <w:rsid w:val="009F7AFF"/>
    <w:rsid w:val="00A01D62"/>
    <w:rsid w:val="00A03455"/>
    <w:rsid w:val="00A06970"/>
    <w:rsid w:val="00A13E3E"/>
    <w:rsid w:val="00A16F3D"/>
    <w:rsid w:val="00A219BE"/>
    <w:rsid w:val="00A23B33"/>
    <w:rsid w:val="00A23EC1"/>
    <w:rsid w:val="00A26698"/>
    <w:rsid w:val="00A26F7C"/>
    <w:rsid w:val="00A37D7F"/>
    <w:rsid w:val="00A403D8"/>
    <w:rsid w:val="00A45898"/>
    <w:rsid w:val="00A54926"/>
    <w:rsid w:val="00A65470"/>
    <w:rsid w:val="00A6773B"/>
    <w:rsid w:val="00A70D0F"/>
    <w:rsid w:val="00A73A6D"/>
    <w:rsid w:val="00A764FC"/>
    <w:rsid w:val="00A83F60"/>
    <w:rsid w:val="00A84A94"/>
    <w:rsid w:val="00A84B4A"/>
    <w:rsid w:val="00A85A41"/>
    <w:rsid w:val="00A8623B"/>
    <w:rsid w:val="00A93314"/>
    <w:rsid w:val="00A939A2"/>
    <w:rsid w:val="00AA278E"/>
    <w:rsid w:val="00AA2883"/>
    <w:rsid w:val="00AA73B9"/>
    <w:rsid w:val="00AC39FE"/>
    <w:rsid w:val="00AC5616"/>
    <w:rsid w:val="00AC625C"/>
    <w:rsid w:val="00AD1729"/>
    <w:rsid w:val="00AD47F9"/>
    <w:rsid w:val="00AD4863"/>
    <w:rsid w:val="00AE0816"/>
    <w:rsid w:val="00AF1E23"/>
    <w:rsid w:val="00AF2882"/>
    <w:rsid w:val="00B01AFF"/>
    <w:rsid w:val="00B1162A"/>
    <w:rsid w:val="00B2316A"/>
    <w:rsid w:val="00B260AA"/>
    <w:rsid w:val="00B27E39"/>
    <w:rsid w:val="00B3035A"/>
    <w:rsid w:val="00B35492"/>
    <w:rsid w:val="00B35B97"/>
    <w:rsid w:val="00B36CB1"/>
    <w:rsid w:val="00B40DB8"/>
    <w:rsid w:val="00B431FB"/>
    <w:rsid w:val="00B461DF"/>
    <w:rsid w:val="00B475D1"/>
    <w:rsid w:val="00B538B3"/>
    <w:rsid w:val="00B54E48"/>
    <w:rsid w:val="00B63890"/>
    <w:rsid w:val="00B72A3A"/>
    <w:rsid w:val="00B73372"/>
    <w:rsid w:val="00B7637E"/>
    <w:rsid w:val="00B839B4"/>
    <w:rsid w:val="00B91F1F"/>
    <w:rsid w:val="00BA5FA2"/>
    <w:rsid w:val="00BA621A"/>
    <w:rsid w:val="00BB0D6C"/>
    <w:rsid w:val="00BB3713"/>
    <w:rsid w:val="00BB41A0"/>
    <w:rsid w:val="00BC412C"/>
    <w:rsid w:val="00BC4664"/>
    <w:rsid w:val="00BE7943"/>
    <w:rsid w:val="00C022E3"/>
    <w:rsid w:val="00C02D81"/>
    <w:rsid w:val="00C037CC"/>
    <w:rsid w:val="00C106BD"/>
    <w:rsid w:val="00C1660E"/>
    <w:rsid w:val="00C22E8A"/>
    <w:rsid w:val="00C23DB3"/>
    <w:rsid w:val="00C4346F"/>
    <w:rsid w:val="00C45CC9"/>
    <w:rsid w:val="00C4712D"/>
    <w:rsid w:val="00C53E2C"/>
    <w:rsid w:val="00C71EC9"/>
    <w:rsid w:val="00C726AD"/>
    <w:rsid w:val="00C75915"/>
    <w:rsid w:val="00C94F55"/>
    <w:rsid w:val="00CA411F"/>
    <w:rsid w:val="00CA4334"/>
    <w:rsid w:val="00CA7D62"/>
    <w:rsid w:val="00CB2374"/>
    <w:rsid w:val="00CC5E25"/>
    <w:rsid w:val="00CD74C4"/>
    <w:rsid w:val="00CE23E8"/>
    <w:rsid w:val="00CE2E37"/>
    <w:rsid w:val="00CE50D7"/>
    <w:rsid w:val="00CF129E"/>
    <w:rsid w:val="00CF2A78"/>
    <w:rsid w:val="00CF75F2"/>
    <w:rsid w:val="00D11216"/>
    <w:rsid w:val="00D308A0"/>
    <w:rsid w:val="00D33F71"/>
    <w:rsid w:val="00D34559"/>
    <w:rsid w:val="00D400F4"/>
    <w:rsid w:val="00D4062B"/>
    <w:rsid w:val="00D45465"/>
    <w:rsid w:val="00D62265"/>
    <w:rsid w:val="00D84C13"/>
    <w:rsid w:val="00D8512E"/>
    <w:rsid w:val="00D96F1A"/>
    <w:rsid w:val="00DA1E58"/>
    <w:rsid w:val="00DA2E4F"/>
    <w:rsid w:val="00DA305C"/>
    <w:rsid w:val="00DA31C0"/>
    <w:rsid w:val="00DA4677"/>
    <w:rsid w:val="00DA6FEA"/>
    <w:rsid w:val="00DB225D"/>
    <w:rsid w:val="00DB696A"/>
    <w:rsid w:val="00DD25E9"/>
    <w:rsid w:val="00DE4EF2"/>
    <w:rsid w:val="00DE6D67"/>
    <w:rsid w:val="00DF2C0E"/>
    <w:rsid w:val="00DF313F"/>
    <w:rsid w:val="00E01530"/>
    <w:rsid w:val="00E067CE"/>
    <w:rsid w:val="00E06FFB"/>
    <w:rsid w:val="00E111CF"/>
    <w:rsid w:val="00E14A5F"/>
    <w:rsid w:val="00E30155"/>
    <w:rsid w:val="00E31234"/>
    <w:rsid w:val="00E3354B"/>
    <w:rsid w:val="00E357A6"/>
    <w:rsid w:val="00E371A2"/>
    <w:rsid w:val="00E4113E"/>
    <w:rsid w:val="00E446E3"/>
    <w:rsid w:val="00E512F3"/>
    <w:rsid w:val="00E53EE2"/>
    <w:rsid w:val="00E54B7F"/>
    <w:rsid w:val="00E558EB"/>
    <w:rsid w:val="00E613D4"/>
    <w:rsid w:val="00E6529C"/>
    <w:rsid w:val="00E65C80"/>
    <w:rsid w:val="00E72D6F"/>
    <w:rsid w:val="00E77211"/>
    <w:rsid w:val="00E85AC1"/>
    <w:rsid w:val="00E87EE3"/>
    <w:rsid w:val="00E92244"/>
    <w:rsid w:val="00E93127"/>
    <w:rsid w:val="00E933D4"/>
    <w:rsid w:val="00EA10D4"/>
    <w:rsid w:val="00EA31AD"/>
    <w:rsid w:val="00EA31AE"/>
    <w:rsid w:val="00EA7BD4"/>
    <w:rsid w:val="00EC64AF"/>
    <w:rsid w:val="00ED4954"/>
    <w:rsid w:val="00EE0943"/>
    <w:rsid w:val="00F01DB5"/>
    <w:rsid w:val="00F02DF1"/>
    <w:rsid w:val="00F06391"/>
    <w:rsid w:val="00F15345"/>
    <w:rsid w:val="00F24911"/>
    <w:rsid w:val="00F24DD5"/>
    <w:rsid w:val="00F2601F"/>
    <w:rsid w:val="00F27642"/>
    <w:rsid w:val="00F33BFC"/>
    <w:rsid w:val="00F349F6"/>
    <w:rsid w:val="00F34D40"/>
    <w:rsid w:val="00F50A56"/>
    <w:rsid w:val="00F538CB"/>
    <w:rsid w:val="00F63195"/>
    <w:rsid w:val="00F65E9D"/>
    <w:rsid w:val="00F67D05"/>
    <w:rsid w:val="00F76069"/>
    <w:rsid w:val="00F82C5B"/>
    <w:rsid w:val="00F862FB"/>
    <w:rsid w:val="00F9127A"/>
    <w:rsid w:val="00F92DF1"/>
    <w:rsid w:val="00F9650A"/>
    <w:rsid w:val="00F9759A"/>
    <w:rsid w:val="00FA2047"/>
    <w:rsid w:val="00FA6246"/>
    <w:rsid w:val="00FB04A3"/>
    <w:rsid w:val="00FB4B24"/>
    <w:rsid w:val="00FB687B"/>
    <w:rsid w:val="00FE441F"/>
    <w:rsid w:val="00FF0381"/>
    <w:rsid w:val="00FF25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34D4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F34D4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rsid w:val="00F34D4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rsid w:val="00F34D4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34D4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34D4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34D40"/>
    <w:pPr>
      <w:outlineLvl w:val="5"/>
    </w:pPr>
  </w:style>
  <w:style w:type="paragraph" w:styleId="7">
    <w:name w:val="heading 7"/>
    <w:basedOn w:val="H6"/>
    <w:next w:val="a"/>
    <w:qFormat/>
    <w:rsid w:val="00F34D40"/>
    <w:pPr>
      <w:outlineLvl w:val="6"/>
    </w:pPr>
  </w:style>
  <w:style w:type="paragraph" w:styleId="8">
    <w:name w:val="heading 8"/>
    <w:basedOn w:val="1"/>
    <w:next w:val="a"/>
    <w:qFormat/>
    <w:rsid w:val="00F34D4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34D4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F34D40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F34D40"/>
    <w:pPr>
      <w:spacing w:before="180"/>
      <w:ind w:left="2693" w:hanging="2693"/>
    </w:pPr>
    <w:rPr>
      <w:b/>
    </w:rPr>
  </w:style>
  <w:style w:type="paragraph" w:styleId="10">
    <w:name w:val="toc 1"/>
    <w:semiHidden/>
    <w:rsid w:val="00F34D4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F34D4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F34D40"/>
    <w:pPr>
      <w:ind w:left="1701" w:hanging="1701"/>
    </w:pPr>
  </w:style>
  <w:style w:type="paragraph" w:styleId="40">
    <w:name w:val="toc 4"/>
    <w:basedOn w:val="30"/>
    <w:semiHidden/>
    <w:rsid w:val="00F34D40"/>
    <w:pPr>
      <w:ind w:left="1418" w:hanging="1418"/>
    </w:pPr>
  </w:style>
  <w:style w:type="paragraph" w:styleId="30">
    <w:name w:val="toc 3"/>
    <w:basedOn w:val="20"/>
    <w:semiHidden/>
    <w:rsid w:val="00F34D40"/>
    <w:pPr>
      <w:ind w:left="1134" w:hanging="1134"/>
    </w:pPr>
  </w:style>
  <w:style w:type="paragraph" w:styleId="20">
    <w:name w:val="toc 2"/>
    <w:basedOn w:val="10"/>
    <w:semiHidden/>
    <w:rsid w:val="00F34D40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F34D40"/>
    <w:pPr>
      <w:ind w:left="284"/>
    </w:pPr>
  </w:style>
  <w:style w:type="paragraph" w:styleId="11">
    <w:name w:val="index 1"/>
    <w:basedOn w:val="a"/>
    <w:semiHidden/>
    <w:rsid w:val="00F34D40"/>
    <w:pPr>
      <w:keepLines/>
      <w:spacing w:after="0"/>
    </w:pPr>
  </w:style>
  <w:style w:type="paragraph" w:customStyle="1" w:styleId="ZH">
    <w:name w:val="ZH"/>
    <w:rsid w:val="00F34D40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F34D40"/>
    <w:pPr>
      <w:outlineLvl w:val="9"/>
    </w:pPr>
  </w:style>
  <w:style w:type="paragraph" w:styleId="22">
    <w:name w:val="List Number 2"/>
    <w:basedOn w:val="a3"/>
    <w:rsid w:val="00F34D40"/>
    <w:pPr>
      <w:ind w:left="851"/>
    </w:pPr>
  </w:style>
  <w:style w:type="paragraph" w:styleId="a3">
    <w:name w:val="List Number"/>
    <w:basedOn w:val="a4"/>
    <w:rsid w:val="00F34D40"/>
  </w:style>
  <w:style w:type="paragraph" w:styleId="a4">
    <w:name w:val="List"/>
    <w:basedOn w:val="a"/>
    <w:rsid w:val="00F34D40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rsid w:val="00F34D40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F34D40"/>
    <w:rPr>
      <w:b/>
      <w:position w:val="6"/>
      <w:sz w:val="16"/>
    </w:rPr>
  </w:style>
  <w:style w:type="paragraph" w:styleId="a7">
    <w:name w:val="footnote text"/>
    <w:basedOn w:val="a"/>
    <w:semiHidden/>
    <w:rsid w:val="00F34D4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F34D40"/>
    <w:rPr>
      <w:b/>
    </w:rPr>
  </w:style>
  <w:style w:type="paragraph" w:customStyle="1" w:styleId="TAC">
    <w:name w:val="TAC"/>
    <w:basedOn w:val="TAL"/>
    <w:rsid w:val="00F34D40"/>
    <w:pPr>
      <w:jc w:val="center"/>
    </w:pPr>
  </w:style>
  <w:style w:type="paragraph" w:customStyle="1" w:styleId="TAL">
    <w:name w:val="TAL"/>
    <w:basedOn w:val="a"/>
    <w:rsid w:val="00F34D40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F34D40"/>
    <w:pPr>
      <w:keepNext w:val="0"/>
      <w:spacing w:before="0" w:after="240"/>
    </w:pPr>
  </w:style>
  <w:style w:type="paragraph" w:customStyle="1" w:styleId="TH">
    <w:name w:val="TH"/>
    <w:basedOn w:val="a"/>
    <w:rsid w:val="00F34D4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F34D40"/>
    <w:pPr>
      <w:keepLines/>
      <w:ind w:left="1135" w:hanging="851"/>
    </w:pPr>
  </w:style>
  <w:style w:type="paragraph" w:styleId="90">
    <w:name w:val="toc 9"/>
    <w:basedOn w:val="80"/>
    <w:semiHidden/>
    <w:rsid w:val="00F34D40"/>
    <w:pPr>
      <w:ind w:left="1418" w:hanging="1418"/>
    </w:pPr>
  </w:style>
  <w:style w:type="paragraph" w:customStyle="1" w:styleId="EX">
    <w:name w:val="EX"/>
    <w:basedOn w:val="a"/>
    <w:rsid w:val="00F34D40"/>
    <w:pPr>
      <w:keepLines/>
      <w:ind w:left="1702" w:hanging="1418"/>
    </w:pPr>
  </w:style>
  <w:style w:type="paragraph" w:customStyle="1" w:styleId="FP">
    <w:name w:val="FP"/>
    <w:basedOn w:val="a"/>
    <w:rsid w:val="00F34D40"/>
    <w:pPr>
      <w:spacing w:after="0"/>
    </w:pPr>
  </w:style>
  <w:style w:type="paragraph" w:customStyle="1" w:styleId="LD">
    <w:name w:val="LD"/>
    <w:rsid w:val="00F34D40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F34D40"/>
    <w:pPr>
      <w:spacing w:after="0"/>
    </w:pPr>
  </w:style>
  <w:style w:type="paragraph" w:customStyle="1" w:styleId="EW">
    <w:name w:val="EW"/>
    <w:basedOn w:val="EX"/>
    <w:rsid w:val="00F34D40"/>
    <w:pPr>
      <w:spacing w:after="0"/>
    </w:pPr>
  </w:style>
  <w:style w:type="paragraph" w:styleId="60">
    <w:name w:val="toc 6"/>
    <w:basedOn w:val="50"/>
    <w:next w:val="a"/>
    <w:semiHidden/>
    <w:rsid w:val="00F34D40"/>
    <w:pPr>
      <w:ind w:left="1985" w:hanging="1985"/>
    </w:pPr>
  </w:style>
  <w:style w:type="paragraph" w:styleId="70">
    <w:name w:val="toc 7"/>
    <w:basedOn w:val="60"/>
    <w:next w:val="a"/>
    <w:semiHidden/>
    <w:rsid w:val="00F34D40"/>
    <w:pPr>
      <w:ind w:left="2268" w:hanging="2268"/>
    </w:pPr>
  </w:style>
  <w:style w:type="paragraph" w:styleId="23">
    <w:name w:val="List Bullet 2"/>
    <w:basedOn w:val="a8"/>
    <w:rsid w:val="00F34D40"/>
    <w:pPr>
      <w:ind w:left="851"/>
    </w:pPr>
  </w:style>
  <w:style w:type="paragraph" w:styleId="a8">
    <w:name w:val="List Bullet"/>
    <w:basedOn w:val="a4"/>
    <w:rsid w:val="00F34D40"/>
  </w:style>
  <w:style w:type="paragraph" w:styleId="31">
    <w:name w:val="List Bullet 3"/>
    <w:basedOn w:val="23"/>
    <w:rsid w:val="00F34D40"/>
    <w:pPr>
      <w:ind w:left="1135"/>
    </w:pPr>
  </w:style>
  <w:style w:type="paragraph" w:customStyle="1" w:styleId="EQ">
    <w:name w:val="EQ"/>
    <w:basedOn w:val="a"/>
    <w:next w:val="a"/>
    <w:rsid w:val="00F34D4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F34D4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34D4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F34D40"/>
    <w:pPr>
      <w:jc w:val="right"/>
    </w:pPr>
  </w:style>
  <w:style w:type="paragraph" w:customStyle="1" w:styleId="TAN">
    <w:name w:val="TAN"/>
    <w:basedOn w:val="TAL"/>
    <w:rsid w:val="00F34D40"/>
    <w:pPr>
      <w:ind w:left="851" w:hanging="851"/>
    </w:pPr>
  </w:style>
  <w:style w:type="paragraph" w:customStyle="1" w:styleId="ZA">
    <w:name w:val="ZA"/>
    <w:rsid w:val="00F34D4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F34D4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F34D4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F34D4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F34D40"/>
    <w:pPr>
      <w:framePr w:wrap="notBeside" w:y="16161"/>
    </w:pPr>
  </w:style>
  <w:style w:type="character" w:customStyle="1" w:styleId="ZGSM">
    <w:name w:val="ZGSM"/>
    <w:rsid w:val="00F34D40"/>
  </w:style>
  <w:style w:type="paragraph" w:styleId="24">
    <w:name w:val="List 2"/>
    <w:basedOn w:val="a4"/>
    <w:rsid w:val="00F34D40"/>
    <w:pPr>
      <w:ind w:left="851"/>
    </w:pPr>
  </w:style>
  <w:style w:type="paragraph" w:customStyle="1" w:styleId="ZG">
    <w:name w:val="ZG"/>
    <w:rsid w:val="00F34D4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F34D40"/>
    <w:pPr>
      <w:ind w:left="1135"/>
    </w:pPr>
  </w:style>
  <w:style w:type="paragraph" w:styleId="41">
    <w:name w:val="List 4"/>
    <w:basedOn w:val="32"/>
    <w:rsid w:val="00F34D40"/>
    <w:pPr>
      <w:ind w:left="1418"/>
    </w:pPr>
  </w:style>
  <w:style w:type="paragraph" w:styleId="51">
    <w:name w:val="List 5"/>
    <w:basedOn w:val="41"/>
    <w:rsid w:val="00F34D40"/>
    <w:pPr>
      <w:ind w:left="1702"/>
    </w:pPr>
  </w:style>
  <w:style w:type="paragraph" w:customStyle="1" w:styleId="EditorsNote">
    <w:name w:val="Editor's Note"/>
    <w:basedOn w:val="NO"/>
    <w:rsid w:val="00F34D40"/>
    <w:rPr>
      <w:color w:val="FF0000"/>
    </w:rPr>
  </w:style>
  <w:style w:type="paragraph" w:styleId="42">
    <w:name w:val="List Bullet 4"/>
    <w:basedOn w:val="31"/>
    <w:rsid w:val="00F34D40"/>
    <w:pPr>
      <w:ind w:left="1418"/>
    </w:pPr>
  </w:style>
  <w:style w:type="paragraph" w:styleId="52">
    <w:name w:val="List Bullet 5"/>
    <w:basedOn w:val="42"/>
    <w:rsid w:val="00F34D40"/>
    <w:pPr>
      <w:ind w:left="1702"/>
    </w:pPr>
  </w:style>
  <w:style w:type="paragraph" w:customStyle="1" w:styleId="B1">
    <w:name w:val="B1"/>
    <w:basedOn w:val="a4"/>
    <w:rsid w:val="00F34D40"/>
  </w:style>
  <w:style w:type="paragraph" w:customStyle="1" w:styleId="B2">
    <w:name w:val="B2"/>
    <w:basedOn w:val="24"/>
    <w:rsid w:val="00F34D40"/>
  </w:style>
  <w:style w:type="paragraph" w:customStyle="1" w:styleId="B3">
    <w:name w:val="B3"/>
    <w:basedOn w:val="32"/>
    <w:rsid w:val="00F34D40"/>
  </w:style>
  <w:style w:type="paragraph" w:customStyle="1" w:styleId="B4">
    <w:name w:val="B4"/>
    <w:basedOn w:val="41"/>
    <w:rsid w:val="00F34D40"/>
  </w:style>
  <w:style w:type="paragraph" w:customStyle="1" w:styleId="B5">
    <w:name w:val="B5"/>
    <w:basedOn w:val="51"/>
    <w:rsid w:val="00F34D40"/>
  </w:style>
  <w:style w:type="paragraph" w:styleId="a9">
    <w:name w:val="footer"/>
    <w:basedOn w:val="a5"/>
    <w:rsid w:val="00F34D40"/>
    <w:pPr>
      <w:jc w:val="center"/>
    </w:pPr>
    <w:rPr>
      <w:i/>
    </w:rPr>
  </w:style>
  <w:style w:type="paragraph" w:customStyle="1" w:styleId="ZTD">
    <w:name w:val="ZTD"/>
    <w:basedOn w:val="ZB"/>
    <w:rsid w:val="00F34D4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F34D40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F34D40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F34D40"/>
    <w:rPr>
      <w:color w:val="0000FF"/>
      <w:u w:val="single"/>
    </w:rPr>
  </w:style>
  <w:style w:type="character" w:styleId="ab">
    <w:name w:val="annotation reference"/>
    <w:semiHidden/>
    <w:rsid w:val="00F34D40"/>
    <w:rPr>
      <w:sz w:val="16"/>
    </w:rPr>
  </w:style>
  <w:style w:type="paragraph" w:styleId="ac">
    <w:name w:val="annotation text"/>
    <w:basedOn w:val="a"/>
    <w:link w:val="Char"/>
    <w:semiHidden/>
    <w:rsid w:val="00F34D40"/>
  </w:style>
  <w:style w:type="character" w:styleId="ad">
    <w:name w:val="FollowedHyperlink"/>
    <w:rsid w:val="00F34D40"/>
    <w:rPr>
      <w:color w:val="800080"/>
      <w:u w:val="single"/>
    </w:rPr>
  </w:style>
  <w:style w:type="paragraph" w:styleId="ae">
    <w:name w:val="Balloon Text"/>
    <w:basedOn w:val="a"/>
    <w:semiHidden/>
    <w:rsid w:val="00F34D40"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rsid w:val="00F34D4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  <w:rsid w:val="00F34D40"/>
  </w:style>
  <w:style w:type="paragraph" w:customStyle="1" w:styleId="Reference">
    <w:name w:val="Reference"/>
    <w:basedOn w:val="a"/>
    <w:rsid w:val="00F34D40"/>
    <w:pPr>
      <w:tabs>
        <w:tab w:val="left" w:pos="851"/>
      </w:tabs>
      <w:ind w:left="851" w:hanging="851"/>
    </w:pPr>
  </w:style>
  <w:style w:type="paragraph" w:styleId="af">
    <w:name w:val="annotation subject"/>
    <w:basedOn w:val="ac"/>
    <w:next w:val="ac"/>
    <w:link w:val="Char0"/>
    <w:rsid w:val="001A1C7F"/>
    <w:rPr>
      <w:b/>
      <w:bCs/>
    </w:rPr>
  </w:style>
  <w:style w:type="character" w:customStyle="1" w:styleId="Char">
    <w:name w:val="批注文字 Char"/>
    <w:link w:val="ac"/>
    <w:semiHidden/>
    <w:rsid w:val="001A1C7F"/>
    <w:rPr>
      <w:rFonts w:ascii="Times New Roman" w:hAnsi="Times New Roman"/>
      <w:lang w:val="en-GB" w:eastAsia="en-US"/>
    </w:rPr>
  </w:style>
  <w:style w:type="character" w:customStyle="1" w:styleId="Char0">
    <w:name w:val="批注主题 Char"/>
    <w:link w:val="af"/>
    <w:rsid w:val="001A1C7F"/>
    <w:rPr>
      <w:rFonts w:ascii="Times New Roman" w:hAnsi="Times New Roman"/>
      <w:b/>
      <w:bCs/>
      <w:lang w:val="en-GB" w:eastAsia="en-US"/>
    </w:rPr>
  </w:style>
  <w:style w:type="paragraph" w:styleId="af0">
    <w:name w:val="List Paragraph"/>
    <w:basedOn w:val="a"/>
    <w:uiPriority w:val="34"/>
    <w:qFormat/>
    <w:rsid w:val="007F5BE2"/>
    <w:pPr>
      <w:ind w:firstLineChars="200" w:firstLine="420"/>
    </w:pPr>
  </w:style>
  <w:style w:type="paragraph" w:styleId="af1">
    <w:name w:val="Document Map"/>
    <w:basedOn w:val="a"/>
    <w:link w:val="Char1"/>
    <w:rsid w:val="007979F6"/>
    <w:rPr>
      <w:rFonts w:ascii="宋体"/>
      <w:sz w:val="18"/>
      <w:szCs w:val="18"/>
    </w:rPr>
  </w:style>
  <w:style w:type="character" w:customStyle="1" w:styleId="Char1">
    <w:name w:val="文档结构图 Char"/>
    <w:basedOn w:val="a0"/>
    <w:link w:val="af1"/>
    <w:rsid w:val="007979F6"/>
    <w:rPr>
      <w:rFonts w:ascii="宋体" w:hAnsi="Times New Roman"/>
      <w:sz w:val="18"/>
      <w:szCs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502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129</TotalTime>
  <Pages>1</Pages>
  <Words>537</Words>
  <Characters>3061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CMCC2</cp:lastModifiedBy>
  <cp:revision>8</cp:revision>
  <cp:lastPrinted>1601-01-01T00:00:00Z</cp:lastPrinted>
  <dcterms:created xsi:type="dcterms:W3CDTF">2017-11-20T03:36:00Z</dcterms:created>
  <dcterms:modified xsi:type="dcterms:W3CDTF">2017-11-20T10:51:00Z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NewReviewCycle">
    <vt:lpwstr/>
  </property>
</Properties>
</file>